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715B54ED" w:rsidR="00150835" w:rsidRPr="00781532" w:rsidRDefault="00150835" w:rsidP="00150835">
      <w:pPr>
        <w:pStyle w:val="CRCoverPage"/>
        <w:tabs>
          <w:tab w:val="right" w:pos="9639"/>
        </w:tabs>
        <w:spacing w:after="0"/>
        <w:rPr>
          <w:rFonts w:cs="Arial"/>
          <w:b/>
          <w:i/>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043774">
        <w:rPr>
          <w:rFonts w:cs="Arial"/>
          <w:b/>
          <w:sz w:val="24"/>
          <w:szCs w:val="24"/>
          <w:lang w:val="en-GB" w:eastAsia="zh-CN"/>
        </w:rPr>
        <w:t>29bis</w:t>
      </w:r>
      <w:r w:rsidRPr="00381145">
        <w:rPr>
          <w:rFonts w:cs="Arial"/>
          <w:b/>
          <w:noProof/>
          <w:sz w:val="24"/>
          <w:szCs w:val="24"/>
          <w:lang w:val="en-GB" w:eastAsia="zh-CN"/>
        </w:rPr>
        <w:tab/>
      </w:r>
      <w:r w:rsidR="00E51CF4" w:rsidRPr="00E51CF4">
        <w:rPr>
          <w:rFonts w:cs="Arial"/>
          <w:b/>
          <w:i/>
          <w:noProof/>
          <w:sz w:val="24"/>
          <w:szCs w:val="24"/>
          <w:lang w:val="en-GB" w:eastAsia="zh-CN"/>
        </w:rPr>
        <w:t>R2-2502842</w:t>
      </w:r>
    </w:p>
    <w:p w14:paraId="4D92C69F" w14:textId="172E5707" w:rsidR="00543176" w:rsidRDefault="00712895" w:rsidP="00543176">
      <w:pPr>
        <w:tabs>
          <w:tab w:val="left" w:pos="1985"/>
          <w:tab w:val="right" w:pos="9639"/>
        </w:tabs>
        <w:spacing w:after="100" w:afterAutospacing="1"/>
        <w:jc w:val="both"/>
        <w:rPr>
          <w:rFonts w:ascii="Arial" w:eastAsia="宋体" w:hAnsi="Arial" w:cs="Arial"/>
          <w:b/>
          <w:noProof/>
          <w:sz w:val="22"/>
          <w:szCs w:val="22"/>
        </w:rPr>
      </w:pPr>
      <w:bookmarkStart w:id="2" w:name="_Hlk134176144"/>
      <w:r w:rsidRPr="00712895">
        <w:rPr>
          <w:rFonts w:ascii="Arial" w:eastAsia="宋体" w:hAnsi="Arial" w:cs="Arial"/>
          <w:b/>
          <w:noProof/>
          <w:sz w:val="24"/>
          <w:szCs w:val="24"/>
          <w:lang w:eastAsia="zh-CN"/>
        </w:rPr>
        <w:t>Wuhan, China, 7 - 11 Apr, 2025</w:t>
      </w:r>
      <w:bookmarkEnd w:id="2"/>
    </w:p>
    <w:p w14:paraId="39AB6CB8" w14:textId="07A353F8"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67F80400"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E73500" w:rsidRPr="00E73500">
        <w:rPr>
          <w:rFonts w:ascii="Arial" w:hAnsi="Arial" w:cs="Arial"/>
          <w:sz w:val="22"/>
        </w:rPr>
        <w:t>Discussion on satellite switch with resync</w:t>
      </w:r>
    </w:p>
    <w:p w14:paraId="646B6526" w14:textId="0FD6F584"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D975E2" w:rsidRPr="00D975E2">
        <w:rPr>
          <w:rFonts w:ascii="Arial" w:hAnsi="Arial" w:cs="Arial"/>
          <w:sz w:val="22"/>
        </w:rPr>
        <w:t>7.0.2.17</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1E89BBDC" w14:textId="5F7780B3" w:rsidR="00BD4205" w:rsidRPr="009E1151" w:rsidRDefault="004811D8" w:rsidP="00536CCB">
      <w:pPr>
        <w:pStyle w:val="1"/>
        <w:numPr>
          <w:ilvl w:val="0"/>
          <w:numId w:val="32"/>
        </w:numPr>
        <w:jc w:val="both"/>
        <w:rPr>
          <w:rFonts w:eastAsia="宋体"/>
          <w:lang w:eastAsia="zh-CN"/>
        </w:rPr>
      </w:pPr>
      <w:r>
        <w:t>Introduction</w:t>
      </w:r>
    </w:p>
    <w:p w14:paraId="2685A7E9" w14:textId="37C4CD4D" w:rsidR="006152BD" w:rsidRDefault="006152BD" w:rsidP="00B46F89">
      <w:pPr>
        <w:pStyle w:val="0Maintext"/>
        <w:spacing w:beforeLines="100" w:before="240" w:after="180" w:afterAutospacing="0" w:line="240" w:lineRule="auto"/>
        <w:ind w:firstLine="0"/>
        <w:rPr>
          <w:rFonts w:eastAsiaTheme="minorEastAsia"/>
        </w:rPr>
      </w:pPr>
      <w:r>
        <w:rPr>
          <w:rFonts w:eastAsiaTheme="minorEastAsia"/>
        </w:rPr>
        <w:t xml:space="preserve">In </w:t>
      </w:r>
      <w:r w:rsidR="00EB70AA">
        <w:rPr>
          <w:rFonts w:eastAsiaTheme="minorEastAsia"/>
        </w:rPr>
        <w:t>RAN2#12</w:t>
      </w:r>
      <w:r w:rsidR="00CD031F">
        <w:rPr>
          <w:rFonts w:eastAsiaTheme="minorEastAsia"/>
        </w:rPr>
        <w:t>8</w:t>
      </w:r>
      <w:r w:rsidR="00EB70AA">
        <w:rPr>
          <w:rFonts w:eastAsiaTheme="minorEastAsia"/>
        </w:rPr>
        <w:t>, the SMTC issue in soft satellite switch</w:t>
      </w:r>
      <w:r w:rsidR="00CD031F">
        <w:rPr>
          <w:rFonts w:eastAsiaTheme="minorEastAsia"/>
        </w:rPr>
        <w:t xml:space="preserve"> was discussed in RAN2</w:t>
      </w:r>
      <w:r w:rsidR="00A07141">
        <w:rPr>
          <w:rFonts w:eastAsiaTheme="minorEastAsia"/>
        </w:rPr>
        <w:t xml:space="preserve"> </w:t>
      </w:r>
      <w:r w:rsidR="00A07141">
        <w:rPr>
          <w:rFonts w:eastAsiaTheme="minorEastAsia"/>
        </w:rPr>
        <w:fldChar w:fldCharType="begin"/>
      </w:r>
      <w:r w:rsidR="00A07141">
        <w:rPr>
          <w:rFonts w:eastAsiaTheme="minorEastAsia"/>
        </w:rPr>
        <w:instrText xml:space="preserve"> REF _Ref193954682 \r \h </w:instrText>
      </w:r>
      <w:r w:rsidR="00A07141">
        <w:rPr>
          <w:rFonts w:eastAsiaTheme="minorEastAsia"/>
        </w:rPr>
      </w:r>
      <w:r w:rsidR="00A07141">
        <w:rPr>
          <w:rFonts w:eastAsiaTheme="minorEastAsia"/>
        </w:rPr>
        <w:fldChar w:fldCharType="separate"/>
      </w:r>
      <w:r w:rsidR="00A07141">
        <w:rPr>
          <w:rFonts w:eastAsiaTheme="minorEastAsia"/>
        </w:rPr>
        <w:t>[1]</w:t>
      </w:r>
      <w:r w:rsidR="00A07141">
        <w:rPr>
          <w:rFonts w:eastAsiaTheme="minorEastAsia"/>
        </w:rPr>
        <w:fldChar w:fldCharType="end"/>
      </w:r>
      <w:r w:rsidR="00CD031F">
        <w:rPr>
          <w:rFonts w:eastAsiaTheme="minorEastAsia"/>
        </w:rPr>
        <w:t xml:space="preserve">, </w:t>
      </w:r>
      <w:r w:rsidR="0054576C">
        <w:rPr>
          <w:rFonts w:eastAsiaTheme="minorEastAsia"/>
        </w:rPr>
        <w:t>and the following agreement was made</w:t>
      </w:r>
      <w:r>
        <w:rPr>
          <w:rFonts w:eastAsiaTheme="minorEastAsia"/>
        </w:rPr>
        <w:t>:</w:t>
      </w:r>
    </w:p>
    <w:p w14:paraId="7D9FF0D5" w14:textId="77777777" w:rsidR="0054576C" w:rsidRDefault="0054576C" w:rsidP="0054576C">
      <w:pPr>
        <w:pStyle w:val="Agreement"/>
        <w:numPr>
          <w:ilvl w:val="0"/>
          <w:numId w:val="39"/>
        </w:numPr>
        <w:tabs>
          <w:tab w:val="clear" w:pos="9872"/>
          <w:tab w:val="left" w:pos="1619"/>
          <w:tab w:val="num" w:pos="9990"/>
        </w:tabs>
        <w:autoSpaceDN w:val="0"/>
        <w:ind w:left="1619"/>
        <w:rPr>
          <w:lang w:eastAsia="ja-JP"/>
        </w:rPr>
      </w:pPr>
      <w:r>
        <w:t>Send a LS to RAN1/RAN4 on the feasibility of option 3. RAN2 will work on solution 2b or solution 3 depending on the LS response</w:t>
      </w:r>
    </w:p>
    <w:p w14:paraId="597488BC" w14:textId="4BBB74EA" w:rsidR="00456CB8" w:rsidRDefault="009C19C4" w:rsidP="00B46F89">
      <w:pPr>
        <w:pStyle w:val="0Maintext"/>
        <w:spacing w:beforeLines="100" w:before="240" w:after="180" w:afterAutospacing="0" w:line="240" w:lineRule="auto"/>
        <w:ind w:firstLine="0"/>
        <w:rPr>
          <w:rFonts w:eastAsiaTheme="minorEastAsia"/>
        </w:rPr>
      </w:pPr>
      <w:r>
        <w:rPr>
          <w:rFonts w:eastAsiaTheme="minorEastAsia"/>
        </w:rPr>
        <w:t>The LS to RAN1/RAN4 was sent in</w:t>
      </w:r>
      <w:r w:rsidR="00A07141">
        <w:rPr>
          <w:rFonts w:eastAsiaTheme="minorEastAsia"/>
        </w:rPr>
        <w:t xml:space="preserve"> </w:t>
      </w:r>
      <w:r w:rsidR="00A07141">
        <w:rPr>
          <w:rFonts w:eastAsiaTheme="minorEastAsia"/>
        </w:rPr>
        <w:fldChar w:fldCharType="begin"/>
      </w:r>
      <w:r w:rsidR="00A07141">
        <w:rPr>
          <w:rFonts w:eastAsiaTheme="minorEastAsia"/>
        </w:rPr>
        <w:instrText xml:space="preserve"> REF _Ref193954696 \r \h </w:instrText>
      </w:r>
      <w:r w:rsidR="00A07141">
        <w:rPr>
          <w:rFonts w:eastAsiaTheme="minorEastAsia"/>
        </w:rPr>
      </w:r>
      <w:r w:rsidR="00A07141">
        <w:rPr>
          <w:rFonts w:eastAsiaTheme="minorEastAsia"/>
        </w:rPr>
        <w:fldChar w:fldCharType="separate"/>
      </w:r>
      <w:r w:rsidR="00A07141">
        <w:rPr>
          <w:rFonts w:eastAsiaTheme="minorEastAsia"/>
        </w:rPr>
        <w:t>[2]</w:t>
      </w:r>
      <w:r w:rsidR="00A07141">
        <w:rPr>
          <w:rFonts w:eastAsiaTheme="minorEastAsia"/>
        </w:rPr>
        <w:fldChar w:fldCharType="end"/>
      </w:r>
      <w:r w:rsidR="00B247D1">
        <w:rPr>
          <w:rFonts w:eastAsiaTheme="minorEastAsia"/>
        </w:rPr>
        <w:t>.</w:t>
      </w:r>
      <w:r>
        <w:rPr>
          <w:rFonts w:eastAsiaTheme="minorEastAsia"/>
        </w:rPr>
        <w:t xml:space="preserve"> The replies from RAN1 and RAN4 have been received in </w:t>
      </w:r>
      <w:r>
        <w:rPr>
          <w:rFonts w:eastAsiaTheme="minorEastAsia"/>
        </w:rPr>
        <w:fldChar w:fldCharType="begin"/>
      </w:r>
      <w:r>
        <w:rPr>
          <w:rFonts w:eastAsiaTheme="minorEastAsia"/>
        </w:rPr>
        <w:instrText xml:space="preserve"> REF _Ref193953982 \r \h </w:instrText>
      </w:r>
      <w:r>
        <w:rPr>
          <w:rFonts w:eastAsiaTheme="minorEastAsia"/>
        </w:rPr>
      </w:r>
      <w:r>
        <w:rPr>
          <w:rFonts w:eastAsiaTheme="minorEastAsia"/>
        </w:rPr>
        <w:fldChar w:fldCharType="separate"/>
      </w:r>
      <w:r w:rsidR="00A07141">
        <w:rPr>
          <w:rFonts w:eastAsiaTheme="minorEastAsia"/>
        </w:rPr>
        <w:t>[3]</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_Ref193953987 \r \h </w:instrText>
      </w:r>
      <w:r>
        <w:rPr>
          <w:rFonts w:eastAsiaTheme="minorEastAsia"/>
        </w:rPr>
      </w:r>
      <w:r>
        <w:rPr>
          <w:rFonts w:eastAsiaTheme="minorEastAsia"/>
        </w:rPr>
        <w:fldChar w:fldCharType="separate"/>
      </w:r>
      <w:r w:rsidR="00A07141">
        <w:rPr>
          <w:rFonts w:eastAsiaTheme="minorEastAsia"/>
        </w:rPr>
        <w:t>[4]</w:t>
      </w:r>
      <w:r>
        <w:rPr>
          <w:rFonts w:eastAsiaTheme="minorEastAsia"/>
        </w:rPr>
        <w:fldChar w:fldCharType="end"/>
      </w:r>
      <w:r>
        <w:rPr>
          <w:rFonts w:eastAsiaTheme="minorEastAsia"/>
        </w:rPr>
        <w:t xml:space="preserve"> respectively. In this contribution, we continue to discuss the issue based on RAN1 and RAN4 inputs.</w:t>
      </w:r>
    </w:p>
    <w:p w14:paraId="740BFA9B" w14:textId="0CCA7785" w:rsidR="00F633D1" w:rsidRPr="00E75E17" w:rsidRDefault="004811D8" w:rsidP="00F633D1">
      <w:pPr>
        <w:pStyle w:val="1"/>
        <w:numPr>
          <w:ilvl w:val="0"/>
          <w:numId w:val="32"/>
        </w:numPr>
        <w:jc w:val="both"/>
        <w:rPr>
          <w:rFonts w:eastAsia="宋体"/>
          <w:lang w:eastAsia="zh-CN"/>
        </w:rPr>
      </w:pPr>
      <w:r>
        <w:rPr>
          <w:rFonts w:eastAsia="宋体"/>
          <w:lang w:eastAsia="zh-CN"/>
        </w:rPr>
        <w:t>Discussion</w:t>
      </w:r>
      <w:bookmarkStart w:id="3" w:name="OLE_LINK462"/>
      <w:bookmarkStart w:id="4" w:name="OLE_LINK463"/>
    </w:p>
    <w:p w14:paraId="4E592C70" w14:textId="71787F71" w:rsidR="00F633D1" w:rsidRDefault="00E606D4" w:rsidP="00F633D1">
      <w:pPr>
        <w:pStyle w:val="2"/>
        <w:keepNext/>
        <w:numPr>
          <w:ilvl w:val="1"/>
          <w:numId w:val="32"/>
        </w:numPr>
        <w:spacing w:before="120" w:beforeAutospacing="0" w:afterLines="0" w:after="180"/>
        <w:rPr>
          <w:rFonts w:eastAsia="Times New Roman"/>
          <w:sz w:val="28"/>
          <w:szCs w:val="20"/>
          <w:lang w:eastAsia="en-GB"/>
        </w:rPr>
      </w:pPr>
      <w:r>
        <w:rPr>
          <w:rFonts w:eastAsia="Times New Roman"/>
          <w:sz w:val="28"/>
          <w:szCs w:val="20"/>
          <w:lang w:eastAsia="en-GB"/>
        </w:rPr>
        <w:t>Replies to RAN1 questions</w:t>
      </w:r>
    </w:p>
    <w:p w14:paraId="27A6638F" w14:textId="1F187DBD" w:rsidR="00E064BE" w:rsidRDefault="0025725E" w:rsidP="00573883">
      <w:r>
        <w:t xml:space="preserve">In </w:t>
      </w:r>
      <w:r w:rsidR="009C19C4">
        <w:t>RAN1 LS</w:t>
      </w:r>
      <w:r>
        <w:t xml:space="preserve">, the following </w:t>
      </w:r>
      <w:r w:rsidR="009C19C4">
        <w:t>questions were raised</w:t>
      </w:r>
      <w:r>
        <w:t>:</w:t>
      </w:r>
    </w:p>
    <w:tbl>
      <w:tblPr>
        <w:tblStyle w:val="afc"/>
        <w:tblW w:w="0" w:type="auto"/>
        <w:tblLook w:val="04A0" w:firstRow="1" w:lastRow="0" w:firstColumn="1" w:lastColumn="0" w:noHBand="0" w:noVBand="1"/>
      </w:tblPr>
      <w:tblGrid>
        <w:gridCol w:w="9630"/>
      </w:tblGrid>
      <w:tr w:rsidR="009C19C4" w14:paraId="0E7CEAC0" w14:textId="77777777" w:rsidTr="009C19C4">
        <w:tc>
          <w:tcPr>
            <w:tcW w:w="9630" w:type="dxa"/>
          </w:tcPr>
          <w:p w14:paraId="34385548" w14:textId="77777777" w:rsidR="009C19C4" w:rsidRPr="009C19C4" w:rsidRDefault="009C19C4" w:rsidP="009C19C4">
            <w:pPr>
              <w:overflowPunct/>
              <w:autoSpaceDE/>
              <w:autoSpaceDN/>
              <w:adjustRightInd/>
              <w:spacing w:after="0"/>
              <w:textAlignment w:val="auto"/>
              <w:rPr>
                <w:rFonts w:ascii="Arial" w:eastAsia="MS Mincho" w:hAnsi="Arial" w:cs="Arial"/>
                <w:iCs/>
                <w:sz w:val="18"/>
                <w:lang w:eastAsia="ja-JP"/>
              </w:rPr>
            </w:pPr>
            <w:r w:rsidRPr="009C19C4">
              <w:rPr>
                <w:rFonts w:ascii="Arial" w:eastAsia="MS Mincho" w:hAnsi="Arial" w:cs="Arial"/>
                <w:iCs/>
                <w:sz w:val="18"/>
                <w:lang w:eastAsia="ja-JP"/>
              </w:rPr>
              <w:t>RAN1 has discussed the question in LS R2-2410978, and RAN1 would like to ask RAN2 for further clarification on the question and assumptions below:</w:t>
            </w:r>
          </w:p>
          <w:p w14:paraId="702C8B36" w14:textId="77777777" w:rsidR="009C19C4" w:rsidRPr="009C19C4" w:rsidRDefault="009C19C4" w:rsidP="009C19C4">
            <w:pPr>
              <w:numPr>
                <w:ilvl w:val="0"/>
                <w:numId w:val="40"/>
              </w:numPr>
              <w:overflowPunct/>
              <w:autoSpaceDE/>
              <w:autoSpaceDN/>
              <w:adjustRightInd/>
              <w:spacing w:after="0"/>
              <w:jc w:val="both"/>
              <w:textAlignment w:val="auto"/>
              <w:rPr>
                <w:rFonts w:ascii="Arial" w:eastAsia="Calibri" w:hAnsi="Arial" w:cs="Arial"/>
                <w:color w:val="000000"/>
                <w:sz w:val="18"/>
                <w:lang w:val="en-US"/>
              </w:rPr>
            </w:pPr>
            <w:r w:rsidRPr="009C19C4">
              <w:rPr>
                <w:rFonts w:ascii="Arial" w:eastAsia="Calibri" w:hAnsi="Arial" w:cs="Arial"/>
                <w:color w:val="000000"/>
                <w:sz w:val="18"/>
                <w:lang w:val="en-US"/>
              </w:rPr>
              <w:t>Is RAN2 asking whether a Rel-18 UE (based on current Rel-18 RAN1 specifications) can maintain the pre-acquired DL synchronization started between [t-</w:t>
            </w:r>
            <w:proofErr w:type="spellStart"/>
            <w:r w:rsidRPr="009C19C4">
              <w:rPr>
                <w:rFonts w:ascii="Arial" w:eastAsia="Calibri" w:hAnsi="Arial" w:cs="Arial"/>
                <w:color w:val="000000"/>
                <w:sz w:val="18"/>
                <w:lang w:val="en-US"/>
              </w:rPr>
              <w:t>ServiceStart</w:t>
            </w:r>
            <w:proofErr w:type="spellEnd"/>
            <w:r w:rsidRPr="009C19C4">
              <w:rPr>
                <w:rFonts w:ascii="Arial" w:eastAsia="Calibri" w:hAnsi="Arial" w:cs="Arial"/>
                <w:color w:val="000000"/>
                <w:sz w:val="18"/>
                <w:lang w:val="en-US"/>
              </w:rPr>
              <w:t xml:space="preserve">, t-Service] with target satellite if the SSB pattern (e.g., SSB offset) is changed (determined by </w:t>
            </w:r>
            <w:proofErr w:type="spellStart"/>
            <w:r w:rsidRPr="009C19C4">
              <w:rPr>
                <w:rFonts w:ascii="Arial" w:eastAsia="Calibri" w:hAnsi="Arial" w:cs="Arial"/>
                <w:color w:val="000000"/>
                <w:sz w:val="18"/>
                <w:lang w:val="en-US"/>
              </w:rPr>
              <w:t>ssb-TimeOffset</w:t>
            </w:r>
            <w:proofErr w:type="spellEnd"/>
            <w:r w:rsidRPr="009C19C4">
              <w:rPr>
                <w:rFonts w:ascii="Arial" w:eastAsia="Calibri" w:hAnsi="Arial" w:cs="Arial"/>
                <w:color w:val="000000"/>
                <w:sz w:val="18"/>
                <w:lang w:val="en-US"/>
              </w:rPr>
              <w:t>) at t-Service, or whether RAN2 assumes that some RAN1 specification work may be needed?</w:t>
            </w:r>
          </w:p>
          <w:p w14:paraId="77E59192" w14:textId="77777777" w:rsidR="009C19C4" w:rsidRPr="009C19C4" w:rsidRDefault="009C19C4" w:rsidP="009C19C4">
            <w:pPr>
              <w:numPr>
                <w:ilvl w:val="0"/>
                <w:numId w:val="40"/>
              </w:numPr>
              <w:overflowPunct/>
              <w:autoSpaceDE/>
              <w:autoSpaceDN/>
              <w:adjustRightInd/>
              <w:spacing w:after="0"/>
              <w:jc w:val="both"/>
              <w:textAlignment w:val="auto"/>
              <w:rPr>
                <w:rFonts w:ascii="Arial" w:eastAsia="Calibri" w:hAnsi="Arial" w:cs="Arial"/>
                <w:color w:val="000000"/>
                <w:sz w:val="18"/>
                <w:lang w:val="en-US"/>
              </w:rPr>
            </w:pPr>
            <w:r w:rsidRPr="009C19C4">
              <w:rPr>
                <w:rFonts w:ascii="Arial" w:eastAsia="Calibri" w:hAnsi="Arial" w:cs="Arial"/>
                <w:color w:val="000000"/>
                <w:sz w:val="18"/>
                <w:lang w:val="en-US"/>
              </w:rPr>
              <w:t xml:space="preserve">RAN1 assumes that the meaning of “the SSB pattern is changed” is that only the time offset is changed (may be determined by </w:t>
            </w:r>
            <w:proofErr w:type="spellStart"/>
            <w:r w:rsidRPr="009C19C4">
              <w:rPr>
                <w:rFonts w:ascii="Arial" w:eastAsia="Calibri" w:hAnsi="Arial" w:cs="Arial"/>
                <w:color w:val="000000"/>
                <w:sz w:val="18"/>
                <w:lang w:val="en-US"/>
              </w:rPr>
              <w:t>ssb-TimeOffset</w:t>
            </w:r>
            <w:proofErr w:type="spellEnd"/>
            <w:r w:rsidRPr="009C19C4">
              <w:rPr>
                <w:rFonts w:ascii="Arial" w:eastAsia="Calibri" w:hAnsi="Arial" w:cs="Arial"/>
                <w:color w:val="000000"/>
                <w:sz w:val="18"/>
                <w:lang w:val="en-US"/>
              </w:rPr>
              <w:t>).</w:t>
            </w:r>
          </w:p>
          <w:p w14:paraId="769A09F5" w14:textId="5187D4D1" w:rsidR="009C19C4" w:rsidRPr="009C19C4" w:rsidRDefault="009C19C4" w:rsidP="00573883">
            <w:pPr>
              <w:numPr>
                <w:ilvl w:val="0"/>
                <w:numId w:val="40"/>
              </w:numPr>
              <w:overflowPunct/>
              <w:autoSpaceDE/>
              <w:autoSpaceDN/>
              <w:adjustRightInd/>
              <w:spacing w:after="0"/>
              <w:jc w:val="both"/>
              <w:textAlignment w:val="auto"/>
              <w:rPr>
                <w:rFonts w:ascii="Arial" w:eastAsia="Calibri" w:hAnsi="Arial" w:cs="Arial"/>
                <w:color w:val="000000"/>
                <w:lang w:val="en-US"/>
              </w:rPr>
            </w:pPr>
            <w:r w:rsidRPr="009C19C4">
              <w:rPr>
                <w:rFonts w:ascii="Arial" w:eastAsia="Calibri" w:hAnsi="Arial" w:cs="Arial"/>
                <w:color w:val="000000"/>
                <w:sz w:val="18"/>
              </w:rPr>
              <w:t>RAN1 assumes that the SIB19 of the source satellite includes ephemeris information of the target satellite, and that such information will not get outdated by the time the satellite switch occurs.</w:t>
            </w:r>
          </w:p>
        </w:tc>
      </w:tr>
    </w:tbl>
    <w:p w14:paraId="50F862AC" w14:textId="5AF034B9" w:rsidR="009C19C4" w:rsidRDefault="009C19C4" w:rsidP="00616F96">
      <w:pPr>
        <w:spacing w:before="180"/>
      </w:pPr>
      <w:r>
        <w:t>On Q1, RAN2 has never discussed RAN1 specification changes, the motivation for the original LS is to as</w:t>
      </w:r>
      <w:r w:rsidR="00C461CE">
        <w:t>k whether the pre-acquired DL sync can be maintained.</w:t>
      </w:r>
      <w:r w:rsidR="009D5C3A">
        <w:t xml:space="preserve"> The reason why RAN1 raised the question is, the wording “shift” in previous RAN2 LS </w:t>
      </w:r>
      <w:r w:rsidR="009D5C3A">
        <w:fldChar w:fldCharType="begin"/>
      </w:r>
      <w:r w:rsidR="009D5C3A">
        <w:instrText xml:space="preserve"> REF _Ref193954696 \r \h </w:instrText>
      </w:r>
      <w:r w:rsidR="009D5C3A">
        <w:fldChar w:fldCharType="separate"/>
      </w:r>
      <w:r w:rsidR="009D5C3A">
        <w:t>[2]</w:t>
      </w:r>
      <w:r w:rsidR="009D5C3A">
        <w:fldChar w:fldCharType="end"/>
      </w:r>
      <w:r w:rsidR="009D5C3A">
        <w:t xml:space="preserve"> gives the impression that RAN2 want to change the fixed SSB pattern (within half frame) as defined in clause 4.1 of TS 38.213:</w:t>
      </w:r>
    </w:p>
    <w:tbl>
      <w:tblPr>
        <w:tblStyle w:val="afc"/>
        <w:tblW w:w="0" w:type="auto"/>
        <w:tblLook w:val="04A0" w:firstRow="1" w:lastRow="0" w:firstColumn="1" w:lastColumn="0" w:noHBand="0" w:noVBand="1"/>
      </w:tblPr>
      <w:tblGrid>
        <w:gridCol w:w="9630"/>
      </w:tblGrid>
      <w:tr w:rsidR="009D5C3A" w14:paraId="2B5F2F1B" w14:textId="77777777" w:rsidTr="005A2023">
        <w:tc>
          <w:tcPr>
            <w:tcW w:w="9630" w:type="dxa"/>
          </w:tcPr>
          <w:p w14:paraId="397109E9" w14:textId="77777777" w:rsidR="009D5C3A" w:rsidRPr="009D5C3A" w:rsidRDefault="009D5C3A" w:rsidP="009D5C3A">
            <w:pPr>
              <w:rPr>
                <w:sz w:val="18"/>
                <w:lang w:eastAsia="ja-JP"/>
              </w:rPr>
            </w:pPr>
            <w:r w:rsidRPr="009D5C3A">
              <w:rPr>
                <w:sz w:val="18"/>
              </w:rPr>
              <w:t xml:space="preserve">For a half frame with SS/PBCH blocks, the first symbol indexes for candidate SS/PBCH blocks are determined according to the SCS of SS/PBCH blocks as follows, </w:t>
            </w:r>
            <w:r w:rsidRPr="009D5C3A">
              <w:rPr>
                <w:sz w:val="18"/>
                <w:lang w:eastAsia="ja-JP"/>
              </w:rPr>
              <w:t>where index 0 corresponds to the first symbol of the first slot in a half-frame</w:t>
            </w:r>
            <w:r w:rsidRPr="009D5C3A">
              <w:rPr>
                <w:sz w:val="18"/>
              </w:rPr>
              <w:t xml:space="preserve">. </w:t>
            </w:r>
          </w:p>
          <w:p w14:paraId="4095F2EE" w14:textId="77777777" w:rsidR="009D5C3A" w:rsidRPr="009D5C3A" w:rsidRDefault="009D5C3A" w:rsidP="009D5C3A">
            <w:pPr>
              <w:pStyle w:val="B1"/>
              <w:rPr>
                <w:sz w:val="18"/>
              </w:rPr>
            </w:pPr>
            <w:r w:rsidRPr="009D5C3A">
              <w:rPr>
                <w:sz w:val="18"/>
                <w:lang w:eastAsia="ja-JP"/>
              </w:rPr>
              <w:t>-</w:t>
            </w:r>
            <w:r w:rsidRPr="009D5C3A">
              <w:rPr>
                <w:sz w:val="18"/>
                <w:lang w:eastAsia="ja-JP"/>
              </w:rPr>
              <w:tab/>
              <w:t xml:space="preserve">Case A - 15 kHz </w:t>
            </w:r>
            <w:r w:rsidRPr="009D5C3A">
              <w:rPr>
                <w:sz w:val="18"/>
              </w:rPr>
              <w:t>SCS</w:t>
            </w:r>
            <w:r w:rsidRPr="009D5C3A">
              <w:rPr>
                <w:sz w:val="18"/>
                <w:lang w:eastAsia="ja-JP"/>
              </w:rPr>
              <w:t xml:space="preserve">: the first symbols of the candidate SS/PBCH blocks have indexes of </w:t>
            </w:r>
            <m:oMath>
              <m:d>
                <m:dPr>
                  <m:begChr m:val="{"/>
                  <m:endChr m:val="}"/>
                  <m:ctrlPr>
                    <w:rPr>
                      <w:rFonts w:ascii="Cambria Math" w:hAnsi="Cambria Math"/>
                      <w:i/>
                      <w:sz w:val="18"/>
                      <w:lang w:eastAsia="ja-JP"/>
                    </w:rPr>
                  </m:ctrlPr>
                </m:dPr>
                <m:e>
                  <m:r>
                    <w:rPr>
                      <w:rFonts w:ascii="Cambria Math" w:hAnsi="Cambria Math"/>
                      <w:sz w:val="18"/>
                      <w:lang w:eastAsia="ja-JP"/>
                    </w:rPr>
                    <m:t>2,8</m:t>
                  </m:r>
                </m:e>
              </m:d>
              <m:r>
                <w:rPr>
                  <w:rFonts w:ascii="Cambria Math"/>
                  <w:sz w:val="18"/>
                </w:rPr>
                <m:t>+14</m:t>
              </m:r>
              <m:r>
                <w:rPr>
                  <w:rFonts w:ascii="Cambria Math" w:hAnsi="Cambria Math" w:cs="Cambria Math"/>
                  <w:sz w:val="18"/>
                </w:rPr>
                <m:t>⋅</m:t>
              </m:r>
              <m:r>
                <w:rPr>
                  <w:rFonts w:ascii="Cambria Math"/>
                  <w:sz w:val="18"/>
                </w:rPr>
                <m:t>n</m:t>
              </m:r>
            </m:oMath>
            <w:r w:rsidRPr="009D5C3A">
              <w:rPr>
                <w:sz w:val="18"/>
              </w:rPr>
              <w:t xml:space="preserve">. </w:t>
            </w:r>
          </w:p>
          <w:p w14:paraId="539572A5" w14:textId="77777777" w:rsidR="009D5C3A" w:rsidRPr="009D5C3A" w:rsidRDefault="009D5C3A" w:rsidP="009D5C3A">
            <w:pPr>
              <w:pStyle w:val="B2"/>
              <w:rPr>
                <w:sz w:val="18"/>
                <w:lang w:val="en-US"/>
              </w:rPr>
            </w:pPr>
            <w:r w:rsidRPr="009D5C3A">
              <w:rPr>
                <w:rFonts w:eastAsiaTheme="minorEastAsia"/>
                <w:sz w:val="18"/>
                <w:lang w:eastAsia="ja-JP"/>
              </w:rPr>
              <w:t>-</w:t>
            </w:r>
            <w:r w:rsidRPr="009D5C3A">
              <w:rPr>
                <w:rFonts w:eastAsiaTheme="minorEastAsia"/>
                <w:sz w:val="18"/>
                <w:lang w:eastAsia="ja-JP"/>
              </w:rPr>
              <w:tab/>
              <w:t>F</w:t>
            </w:r>
            <w:r w:rsidRPr="009D5C3A">
              <w:rPr>
                <w:rFonts w:eastAsiaTheme="minorEastAsia" w:hint="eastAsia"/>
                <w:sz w:val="18"/>
                <w:lang w:eastAsia="ja-JP"/>
              </w:rPr>
              <w:t xml:space="preserve">or </w:t>
            </w:r>
            <w:r w:rsidRPr="009D5C3A">
              <w:rPr>
                <w:sz w:val="18"/>
                <w:lang w:eastAsia="ja-JP"/>
              </w:rPr>
              <w:t>operation without shared spectrum channel access</w:t>
            </w:r>
            <w:r w:rsidRPr="009D5C3A">
              <w:rPr>
                <w:sz w:val="18"/>
                <w:lang w:val="en-US" w:eastAsia="ja-JP"/>
              </w:rPr>
              <w:t>:</w:t>
            </w:r>
          </w:p>
          <w:p w14:paraId="275C0A25" w14:textId="77777777" w:rsidR="009D5C3A" w:rsidRPr="009D5C3A" w:rsidRDefault="009D5C3A" w:rsidP="009D5C3A">
            <w:pPr>
              <w:pStyle w:val="B3"/>
              <w:rPr>
                <w:sz w:val="20"/>
              </w:rPr>
            </w:pPr>
            <w:r w:rsidRPr="009D5C3A">
              <w:rPr>
                <w:sz w:val="20"/>
              </w:rPr>
              <w:t>-</w:t>
            </w:r>
            <w:r w:rsidRPr="009D5C3A">
              <w:rPr>
                <w:sz w:val="20"/>
              </w:rPr>
              <w:tab/>
              <w:t xml:space="preserve">For carrier frequencies smaller than or equal to 3 GHz, </w:t>
            </w:r>
            <m:oMath>
              <m:r>
                <w:rPr>
                  <w:rFonts w:ascii="Cambria Math"/>
                  <w:sz w:val="20"/>
                </w:rPr>
                <m:t>n=0,1</m:t>
              </m:r>
            </m:oMath>
            <w:r w:rsidRPr="009D5C3A">
              <w:rPr>
                <w:sz w:val="20"/>
              </w:rPr>
              <w:t xml:space="preserve">. </w:t>
            </w:r>
          </w:p>
          <w:p w14:paraId="10FDFDFE" w14:textId="77777777" w:rsidR="009D5C3A" w:rsidRPr="009D5C3A" w:rsidRDefault="009D5C3A" w:rsidP="009D5C3A">
            <w:pPr>
              <w:pStyle w:val="B3"/>
              <w:rPr>
                <w:sz w:val="20"/>
              </w:rPr>
            </w:pPr>
            <w:r w:rsidRPr="009D5C3A">
              <w:rPr>
                <w:sz w:val="20"/>
              </w:rPr>
              <w:t>-</w:t>
            </w:r>
            <w:r w:rsidRPr="009D5C3A">
              <w:rPr>
                <w:sz w:val="20"/>
              </w:rPr>
              <w:tab/>
              <w:t>For carrier frequencies</w:t>
            </w:r>
            <w:r w:rsidRPr="009D5C3A">
              <w:rPr>
                <w:sz w:val="20"/>
                <w:lang w:val="en-US"/>
              </w:rPr>
              <w:t xml:space="preserve"> within FR1</w:t>
            </w:r>
            <w:r w:rsidRPr="009D5C3A">
              <w:rPr>
                <w:sz w:val="20"/>
              </w:rPr>
              <w:t xml:space="preserve"> larger than 3 GHz, </w:t>
            </w:r>
            <m:oMath>
              <m:r>
                <w:rPr>
                  <w:rFonts w:ascii="Cambria Math"/>
                  <w:sz w:val="20"/>
                </w:rPr>
                <m:t>n=0,1,2,3</m:t>
              </m:r>
            </m:oMath>
            <w:r w:rsidRPr="009D5C3A">
              <w:rPr>
                <w:sz w:val="20"/>
              </w:rPr>
              <w:t>.</w:t>
            </w:r>
          </w:p>
          <w:p w14:paraId="7B05B6DC" w14:textId="77777777" w:rsidR="009D5C3A" w:rsidRPr="009D5C3A" w:rsidRDefault="009D5C3A" w:rsidP="009D5C3A">
            <w:pPr>
              <w:pStyle w:val="B2"/>
              <w:rPr>
                <w:sz w:val="18"/>
                <w:lang w:eastAsia="ja-JP"/>
              </w:rPr>
            </w:pPr>
            <w:r w:rsidRPr="009D5C3A">
              <w:rPr>
                <w:rFonts w:eastAsiaTheme="minorEastAsia"/>
                <w:sz w:val="18"/>
                <w:lang w:eastAsia="ja-JP"/>
              </w:rPr>
              <w:t>-</w:t>
            </w:r>
            <w:r w:rsidRPr="009D5C3A">
              <w:rPr>
                <w:rFonts w:eastAsiaTheme="minorEastAsia"/>
                <w:sz w:val="18"/>
                <w:lang w:eastAsia="ja-JP"/>
              </w:rPr>
              <w:tab/>
            </w:r>
            <w:r w:rsidRPr="009D5C3A">
              <w:rPr>
                <w:sz w:val="18"/>
                <w:lang w:eastAsia="ja-JP"/>
              </w:rPr>
              <w:t xml:space="preserve">For operation with shared spectrum channel access, as described in [15, TS 37.213], </w:t>
            </w:r>
            <m:oMath>
              <m:r>
                <w:rPr>
                  <w:rFonts w:ascii="Cambria Math"/>
                  <w:sz w:val="18"/>
                </w:rPr>
                <m:t>n=0,</m:t>
              </m:r>
              <m:r>
                <m:rPr>
                  <m:sty m:val="p"/>
                </m:rPr>
                <w:rPr>
                  <w:rFonts w:ascii="Cambria Math"/>
                  <w:sz w:val="18"/>
                </w:rPr>
                <m:t xml:space="preserve"> </m:t>
              </m:r>
              <m:r>
                <w:rPr>
                  <w:rFonts w:ascii="Cambria Math"/>
                  <w:sz w:val="18"/>
                </w:rPr>
                <m:t>1,</m:t>
              </m:r>
              <m:r>
                <m:rPr>
                  <m:sty m:val="p"/>
                </m:rPr>
                <w:rPr>
                  <w:rFonts w:ascii="Cambria Math"/>
                  <w:sz w:val="18"/>
                </w:rPr>
                <m:t xml:space="preserve"> </m:t>
              </m:r>
              <m:r>
                <w:rPr>
                  <w:rFonts w:ascii="Cambria Math"/>
                  <w:sz w:val="18"/>
                </w:rPr>
                <m:t>2,</m:t>
              </m:r>
              <m:r>
                <m:rPr>
                  <m:sty m:val="p"/>
                </m:rPr>
                <w:rPr>
                  <w:rFonts w:ascii="Cambria Math"/>
                  <w:sz w:val="18"/>
                </w:rPr>
                <m:t xml:space="preserve"> </m:t>
              </m:r>
              <m:r>
                <w:rPr>
                  <w:rFonts w:ascii="Cambria Math"/>
                  <w:sz w:val="18"/>
                </w:rPr>
                <m:t>3, 4</m:t>
              </m:r>
            </m:oMath>
            <w:r w:rsidRPr="009D5C3A">
              <w:rPr>
                <w:iCs/>
                <w:sz w:val="18"/>
              </w:rPr>
              <w:t>.</w:t>
            </w:r>
          </w:p>
          <w:p w14:paraId="70133182" w14:textId="7D970378" w:rsidR="009D5C3A" w:rsidRPr="009C19C4" w:rsidRDefault="009D5C3A" w:rsidP="009D5C3A">
            <w:pPr>
              <w:overflowPunct/>
              <w:autoSpaceDE/>
              <w:autoSpaceDN/>
              <w:adjustRightInd/>
              <w:spacing w:after="0"/>
              <w:jc w:val="both"/>
              <w:textAlignment w:val="auto"/>
              <w:rPr>
                <w:rFonts w:ascii="Arial" w:eastAsia="Calibri" w:hAnsi="Arial" w:cs="Arial"/>
                <w:color w:val="000000"/>
                <w:lang w:val="en-US"/>
              </w:rPr>
            </w:pPr>
            <w:r w:rsidRPr="009D5C3A">
              <w:rPr>
                <w:rFonts w:ascii="Arial" w:eastAsia="Calibri" w:hAnsi="Arial" w:cs="Arial"/>
                <w:color w:val="000000"/>
                <w:sz w:val="18"/>
                <w:lang w:val="en-US"/>
              </w:rPr>
              <w:t>…</w:t>
            </w:r>
          </w:p>
        </w:tc>
      </w:tr>
    </w:tbl>
    <w:p w14:paraId="4CBC3DEA" w14:textId="77777777" w:rsidR="009D5C3A" w:rsidRDefault="009D5C3A" w:rsidP="009D5C3A">
      <w:pPr>
        <w:spacing w:before="180"/>
      </w:pPr>
      <w:r>
        <w:t xml:space="preserve">The similar concern was expressed by RAN4 (about whether the </w:t>
      </w:r>
      <w:proofErr w:type="spellStart"/>
      <w:r>
        <w:t>ssb-TimeOffset</w:t>
      </w:r>
      <w:proofErr w:type="spellEnd"/>
      <w:r>
        <w:t xml:space="preserve"> is in the granularity of 5ms). The existing </w:t>
      </w:r>
      <w:proofErr w:type="spellStart"/>
      <w:r>
        <w:t>ssb-TimeOffset</w:t>
      </w:r>
      <w:proofErr w:type="spellEnd"/>
      <w:r>
        <w:t xml:space="preserve"> configuration provides a granularity of 1ms, however, to avoid affecting the SSB pattern </w:t>
      </w:r>
      <w:r>
        <w:lastRenderedPageBreak/>
        <w:t xml:space="preserve">specified in half-frame granularity as in clause 4.1 of TS 38.213, we agree with RAN4 that </w:t>
      </w:r>
      <w:proofErr w:type="spellStart"/>
      <w:r>
        <w:t>ssb-TimeOffset</w:t>
      </w:r>
      <w:proofErr w:type="spellEnd"/>
      <w:r>
        <w:t xml:space="preserve"> should be configured as 5 or multiples of 5. This should be clarified in the RAN2 specification, for instance:</w:t>
      </w:r>
    </w:p>
    <w:tbl>
      <w:tblPr>
        <w:tblW w:w="933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334"/>
      </w:tblGrid>
      <w:tr w:rsidR="00847EF7" w:rsidRPr="00D839FF" w14:paraId="04ACFFD8" w14:textId="77777777" w:rsidTr="005A2023">
        <w:trPr>
          <w:cantSplit/>
          <w:trHeight w:val="159"/>
          <w:tblHeader/>
        </w:trPr>
        <w:tc>
          <w:tcPr>
            <w:tcW w:w="9334" w:type="dxa"/>
            <w:tcBorders>
              <w:top w:val="single" w:sz="4" w:space="0" w:color="808080"/>
              <w:left w:val="single" w:sz="4" w:space="0" w:color="808080"/>
              <w:bottom w:val="single" w:sz="4" w:space="0" w:color="808080"/>
              <w:right w:val="single" w:sz="4" w:space="0" w:color="808080"/>
            </w:tcBorders>
          </w:tcPr>
          <w:p w14:paraId="61C604A4" w14:textId="77777777" w:rsidR="00847EF7" w:rsidRPr="00D839FF" w:rsidRDefault="00847EF7" w:rsidP="005A2023">
            <w:pPr>
              <w:pStyle w:val="TAH"/>
              <w:rPr>
                <w:lang w:eastAsia="en-GB"/>
              </w:rPr>
            </w:pPr>
            <w:proofErr w:type="spellStart"/>
            <w:r w:rsidRPr="00D839FF">
              <w:rPr>
                <w:i/>
                <w:iCs/>
                <w:lang w:eastAsia="en-GB"/>
              </w:rPr>
              <w:t>SatSwitchWithReSync</w:t>
            </w:r>
            <w:proofErr w:type="spellEnd"/>
            <w:r w:rsidRPr="00D839FF">
              <w:rPr>
                <w:lang w:eastAsia="en-GB"/>
              </w:rPr>
              <w:t xml:space="preserve"> </w:t>
            </w:r>
            <w:r w:rsidRPr="00D839FF">
              <w:rPr>
                <w:iCs/>
                <w:lang w:eastAsia="en-GB"/>
              </w:rPr>
              <w:t>field descriptions</w:t>
            </w:r>
          </w:p>
        </w:tc>
      </w:tr>
      <w:tr w:rsidR="00847EF7" w:rsidRPr="00D839FF" w14:paraId="07E16D18" w14:textId="77777777" w:rsidTr="005A2023">
        <w:trPr>
          <w:cantSplit/>
          <w:trHeight w:val="489"/>
          <w:tblHeader/>
        </w:trPr>
        <w:tc>
          <w:tcPr>
            <w:tcW w:w="9334" w:type="dxa"/>
            <w:tcBorders>
              <w:top w:val="single" w:sz="4" w:space="0" w:color="808080"/>
              <w:left w:val="single" w:sz="4" w:space="0" w:color="808080"/>
              <w:bottom w:val="single" w:sz="4" w:space="0" w:color="808080"/>
              <w:right w:val="single" w:sz="4" w:space="0" w:color="808080"/>
            </w:tcBorders>
          </w:tcPr>
          <w:p w14:paraId="7BDFA309" w14:textId="77777777" w:rsidR="00847EF7" w:rsidRPr="00D839FF" w:rsidRDefault="00847EF7" w:rsidP="005A2023">
            <w:pPr>
              <w:pStyle w:val="TAL"/>
              <w:rPr>
                <w:b/>
                <w:bCs/>
                <w:i/>
                <w:iCs/>
                <w:lang w:eastAsia="sv-SE"/>
              </w:rPr>
            </w:pPr>
            <w:proofErr w:type="spellStart"/>
            <w:r w:rsidRPr="00D839FF">
              <w:rPr>
                <w:b/>
                <w:bCs/>
                <w:i/>
                <w:iCs/>
                <w:lang w:eastAsia="sv-SE"/>
              </w:rPr>
              <w:t>ssb-TimeOffset</w:t>
            </w:r>
            <w:proofErr w:type="spellEnd"/>
          </w:p>
          <w:p w14:paraId="4D7E787F" w14:textId="70D20C84" w:rsidR="00847EF7" w:rsidRPr="00D839FF" w:rsidRDefault="00847EF7" w:rsidP="005A2023">
            <w:pPr>
              <w:pStyle w:val="TAL"/>
              <w:rPr>
                <w:lang w:eastAsia="en-GB"/>
              </w:rPr>
            </w:pPr>
            <w:r w:rsidRPr="00D839FF">
              <w:t>Indicates the time offset of the SSB from target satellite at its uplink time synchronization reference point with respect to the SSB from source satellite at its uplink time synchronization reference point. It is given in number of subframes</w:t>
            </w:r>
            <w:bookmarkStart w:id="5" w:name="_GoBack"/>
            <w:ins w:id="6" w:author="Huawei, HiSilicon" w:date="2025-03-27T11:25:00Z">
              <w:r>
                <w:t xml:space="preserve"> and the value can only be 5 or multiples of 5</w:t>
              </w:r>
            </w:ins>
            <w:bookmarkEnd w:id="5"/>
            <w:r w:rsidRPr="00D839FF">
              <w:t>.</w:t>
            </w:r>
          </w:p>
        </w:tc>
      </w:tr>
    </w:tbl>
    <w:p w14:paraId="125BF890" w14:textId="4E58E382" w:rsidR="009D5C3A" w:rsidRPr="00C461CE" w:rsidRDefault="009D5C3A" w:rsidP="009D5C3A">
      <w:pPr>
        <w:spacing w:before="180"/>
        <w:rPr>
          <w:b/>
        </w:rPr>
      </w:pPr>
      <w:r w:rsidRPr="00C461CE">
        <w:rPr>
          <w:b/>
        </w:rPr>
        <w:t xml:space="preserve">Proposal </w:t>
      </w:r>
      <w:r w:rsidR="00847EF7">
        <w:rPr>
          <w:b/>
        </w:rPr>
        <w:t>1</w:t>
      </w:r>
      <w:r w:rsidRPr="00C461CE">
        <w:rPr>
          <w:b/>
        </w:rPr>
        <w:t xml:space="preserve">: </w:t>
      </w:r>
      <w:r>
        <w:rPr>
          <w:b/>
        </w:rPr>
        <w:t xml:space="preserve">Add the following in the field description of </w:t>
      </w:r>
      <w:proofErr w:type="spellStart"/>
      <w:r>
        <w:rPr>
          <w:b/>
        </w:rPr>
        <w:t>ssb-TimeOffset</w:t>
      </w:r>
      <w:proofErr w:type="spellEnd"/>
      <w:r>
        <w:rPr>
          <w:b/>
        </w:rPr>
        <w:t>: “</w:t>
      </w:r>
      <w:r w:rsidRPr="0094177C">
        <w:rPr>
          <w:b/>
        </w:rPr>
        <w:t xml:space="preserve">It is given in number of subframes </w:t>
      </w:r>
      <w:r w:rsidRPr="0094177C">
        <w:rPr>
          <w:b/>
          <w:u w:val="single"/>
        </w:rPr>
        <w:t>and the value can only be 5 or multiples of 5</w:t>
      </w:r>
      <w:r>
        <w:rPr>
          <w:b/>
        </w:rPr>
        <w:t>”.</w:t>
      </w:r>
    </w:p>
    <w:p w14:paraId="4C238030" w14:textId="3F19B120" w:rsidR="009D5C3A" w:rsidRDefault="00847EF7" w:rsidP="00616F96">
      <w:pPr>
        <w:spacing w:before="180"/>
      </w:pPr>
      <w:r>
        <w:t xml:space="preserve">With </w:t>
      </w:r>
      <w:r w:rsidR="003A3568">
        <w:t xml:space="preserve">the above </w:t>
      </w:r>
      <w:r>
        <w:t xml:space="preserve">clarification, the SSB pattern within half frame will not be affected, </w:t>
      </w:r>
      <w:r w:rsidR="00017B72">
        <w:t>the SSB configuration is</w:t>
      </w:r>
      <w:r>
        <w:t xml:space="preserve"> only “implicitly reconfigured” and RAN2 do</w:t>
      </w:r>
      <w:r w:rsidR="00017B72">
        <w:t>es</w:t>
      </w:r>
      <w:r>
        <w:t xml:space="preserve"> not intend to change R1 specification.</w:t>
      </w:r>
    </w:p>
    <w:p w14:paraId="4309CFB2" w14:textId="02BFB67E" w:rsidR="00C461CE" w:rsidRPr="00C461CE" w:rsidRDefault="00C461CE" w:rsidP="00616F96">
      <w:pPr>
        <w:spacing w:before="180"/>
        <w:rPr>
          <w:b/>
        </w:rPr>
      </w:pPr>
      <w:r w:rsidRPr="00C461CE">
        <w:rPr>
          <w:b/>
        </w:rPr>
        <w:t xml:space="preserve">Proposal </w:t>
      </w:r>
      <w:r w:rsidR="00847EF7">
        <w:rPr>
          <w:b/>
        </w:rPr>
        <w:t>2</w:t>
      </w:r>
      <w:r w:rsidRPr="00C461CE">
        <w:rPr>
          <w:b/>
        </w:rPr>
        <w:t>: On Q1 from RAN1 LS, RAN2 answer is that</w:t>
      </w:r>
      <w:r>
        <w:rPr>
          <w:b/>
        </w:rPr>
        <w:t xml:space="preserve">: RAN2 is </w:t>
      </w:r>
      <w:r w:rsidRPr="00C461CE">
        <w:rPr>
          <w:b/>
        </w:rPr>
        <w:t>asking whether a Rel-18 UE (based on current Rel-18 RAN1 specifications) can maintain the pre-acquired DL synchronization started between [t-</w:t>
      </w:r>
      <w:proofErr w:type="spellStart"/>
      <w:r w:rsidRPr="00C461CE">
        <w:rPr>
          <w:b/>
        </w:rPr>
        <w:t>ServiceStart</w:t>
      </w:r>
      <w:proofErr w:type="spellEnd"/>
      <w:r w:rsidRPr="00C461CE">
        <w:rPr>
          <w:b/>
        </w:rPr>
        <w:t xml:space="preserve">, t-Service] with target satellite if the SSB pattern (e.g., SSB offset) is changed (determined by </w:t>
      </w:r>
      <w:proofErr w:type="spellStart"/>
      <w:r w:rsidRPr="00C461CE">
        <w:rPr>
          <w:b/>
        </w:rPr>
        <w:t>ssb-TimeOffset</w:t>
      </w:r>
      <w:proofErr w:type="spellEnd"/>
      <w:r w:rsidRPr="00C461CE">
        <w:rPr>
          <w:b/>
        </w:rPr>
        <w:t>) at t-Service</w:t>
      </w:r>
      <w:r w:rsidR="00847EF7">
        <w:rPr>
          <w:b/>
        </w:rPr>
        <w:t xml:space="preserve">. The </w:t>
      </w:r>
      <w:proofErr w:type="spellStart"/>
      <w:r w:rsidR="00847EF7">
        <w:rPr>
          <w:b/>
        </w:rPr>
        <w:t>ssb-TimeOffset</w:t>
      </w:r>
      <w:proofErr w:type="spellEnd"/>
      <w:r w:rsidR="00847EF7">
        <w:rPr>
          <w:b/>
        </w:rPr>
        <w:t xml:space="preserve"> will be configured in 5ms or multiples of 5ms, RAN2 does not intend to change the SSB pattern within half frame as defined in clause 4.1 of TS 38.213, the SSB configuration is only “implicitly reconfigured” from RAN2 perspective</w:t>
      </w:r>
      <w:r>
        <w:rPr>
          <w:b/>
        </w:rPr>
        <w:t>.</w:t>
      </w:r>
    </w:p>
    <w:p w14:paraId="4407A93D" w14:textId="4D758C90" w:rsidR="00C461CE" w:rsidRDefault="00C461CE" w:rsidP="00616F96">
      <w:pPr>
        <w:spacing w:before="180"/>
      </w:pPr>
      <w:r>
        <w:t xml:space="preserve">On Q2, </w:t>
      </w:r>
      <w:r w:rsidR="0000464C">
        <w:t>one condition for soft satellite switching without PCI change is “</w:t>
      </w:r>
      <w:r w:rsidR="0000464C" w:rsidRPr="0000464C">
        <w:t>non-colliding SSB with same PCI at UE side</w:t>
      </w:r>
      <w:r w:rsidR="0000464C">
        <w:t xml:space="preserve">” and the network needs to manipulate the SSB timing difference between source and target satellite, and this difference is created by SSB time offset. Therefore, we think the SSB time offset is the only essential change needed. </w:t>
      </w:r>
    </w:p>
    <w:p w14:paraId="56F9ADE1" w14:textId="0FC8C456" w:rsidR="00C74F4D" w:rsidRPr="00C461CE" w:rsidRDefault="00C74F4D" w:rsidP="00C74F4D">
      <w:pPr>
        <w:spacing w:before="180"/>
        <w:rPr>
          <w:b/>
        </w:rPr>
      </w:pPr>
      <w:r w:rsidRPr="00C461CE">
        <w:rPr>
          <w:b/>
        </w:rPr>
        <w:t xml:space="preserve">Proposal </w:t>
      </w:r>
      <w:r w:rsidR="00847EF7">
        <w:rPr>
          <w:b/>
        </w:rPr>
        <w:t>3</w:t>
      </w:r>
      <w:r w:rsidRPr="00C461CE">
        <w:rPr>
          <w:b/>
        </w:rPr>
        <w:t>: On Q</w:t>
      </w:r>
      <w:r>
        <w:rPr>
          <w:b/>
        </w:rPr>
        <w:t>2</w:t>
      </w:r>
      <w:r w:rsidRPr="00C461CE">
        <w:rPr>
          <w:b/>
        </w:rPr>
        <w:t xml:space="preserve"> from RAN1 LS, RAN2 answer is that</w:t>
      </w:r>
      <w:r>
        <w:rPr>
          <w:b/>
        </w:rPr>
        <w:t xml:space="preserve">: </w:t>
      </w:r>
      <w:r w:rsidR="00924BF0">
        <w:rPr>
          <w:b/>
        </w:rPr>
        <w:t>RAN2 confirms</w:t>
      </w:r>
      <w:r>
        <w:rPr>
          <w:b/>
        </w:rPr>
        <w:t xml:space="preserve"> the only change is SSB time offset (determined by </w:t>
      </w:r>
      <w:proofErr w:type="spellStart"/>
      <w:r>
        <w:rPr>
          <w:b/>
        </w:rPr>
        <w:t>ssb-TimeOffset</w:t>
      </w:r>
      <w:proofErr w:type="spellEnd"/>
      <w:r>
        <w:rPr>
          <w:b/>
        </w:rPr>
        <w:t>).</w:t>
      </w:r>
    </w:p>
    <w:p w14:paraId="5F8C5CE7" w14:textId="0D45BB45" w:rsidR="00C461CE" w:rsidRDefault="00924BF0" w:rsidP="00616F96">
      <w:pPr>
        <w:spacing w:before="180"/>
      </w:pPr>
      <w:r>
        <w:t>On Q3, starting from R17, it is up to UE implementation to maintain a valid SIB19 (containing the satellite assistance information), as specified in clause 5.2.2.4.21 of TS 38.331:</w:t>
      </w:r>
    </w:p>
    <w:tbl>
      <w:tblPr>
        <w:tblStyle w:val="afc"/>
        <w:tblW w:w="0" w:type="auto"/>
        <w:tblLook w:val="04A0" w:firstRow="1" w:lastRow="0" w:firstColumn="1" w:lastColumn="0" w:noHBand="0" w:noVBand="1"/>
      </w:tblPr>
      <w:tblGrid>
        <w:gridCol w:w="9630"/>
      </w:tblGrid>
      <w:tr w:rsidR="00924BF0" w14:paraId="6E89018B" w14:textId="77777777" w:rsidTr="00924BF0">
        <w:tc>
          <w:tcPr>
            <w:tcW w:w="9630" w:type="dxa"/>
          </w:tcPr>
          <w:p w14:paraId="124225FC" w14:textId="77777777" w:rsidR="00924BF0" w:rsidRPr="00924BF0" w:rsidRDefault="00924BF0" w:rsidP="00924BF0">
            <w:pPr>
              <w:rPr>
                <w:lang w:eastAsia="ja-JP"/>
              </w:rPr>
            </w:pPr>
            <w:r w:rsidRPr="00924BF0">
              <w:rPr>
                <w:lang w:eastAsia="ja-JP"/>
              </w:rPr>
              <w:t xml:space="preserve">Upon receiving </w:t>
            </w:r>
            <w:r w:rsidRPr="00924BF0">
              <w:rPr>
                <w:i/>
                <w:iCs/>
                <w:color w:val="000000" w:themeColor="text1"/>
                <w:lang w:eastAsia="ja-JP"/>
              </w:rPr>
              <w:t>SIB19</w:t>
            </w:r>
            <w:r w:rsidRPr="00924BF0">
              <w:rPr>
                <w:color w:val="000000" w:themeColor="text1"/>
                <w:lang w:eastAsia="ja-JP"/>
              </w:rPr>
              <w:t xml:space="preserve"> in an NTN cell, </w:t>
            </w:r>
            <w:r w:rsidRPr="00924BF0">
              <w:rPr>
                <w:lang w:eastAsia="ja-JP"/>
              </w:rPr>
              <w:t>the UE in RRC_CONNECTED shall:</w:t>
            </w:r>
          </w:p>
          <w:p w14:paraId="0EB7FA9C" w14:textId="77777777" w:rsidR="00924BF0" w:rsidRPr="00924BF0" w:rsidRDefault="00924BF0" w:rsidP="00924BF0">
            <w:pPr>
              <w:ind w:left="568" w:hanging="284"/>
              <w:rPr>
                <w:lang w:eastAsia="ja-JP"/>
              </w:rPr>
            </w:pPr>
            <w:r w:rsidRPr="00924BF0">
              <w:rPr>
                <w:lang w:eastAsia="ja-JP"/>
              </w:rPr>
              <w:t>1&gt;</w:t>
            </w:r>
            <w:r w:rsidRPr="00924BF0">
              <w:rPr>
                <w:lang w:eastAsia="ja-JP"/>
              </w:rPr>
              <w:tab/>
              <w:t xml:space="preserve">start or restart T430 for serving cell with the timer value set to </w:t>
            </w:r>
            <w:proofErr w:type="spellStart"/>
            <w:r w:rsidRPr="00924BF0">
              <w:rPr>
                <w:i/>
                <w:iCs/>
                <w:lang w:eastAsia="ja-JP"/>
              </w:rPr>
              <w:t>ntn-UlSyncValidityDuration</w:t>
            </w:r>
            <w:proofErr w:type="spellEnd"/>
            <w:r w:rsidRPr="00924BF0">
              <w:rPr>
                <w:lang w:eastAsia="ja-JP"/>
              </w:rPr>
              <w:t xml:space="preserve"> for the serving cell from the subframe indicated by </w:t>
            </w:r>
            <w:proofErr w:type="spellStart"/>
            <w:r w:rsidRPr="00924BF0">
              <w:rPr>
                <w:i/>
                <w:iCs/>
                <w:lang w:eastAsia="ja-JP"/>
              </w:rPr>
              <w:t>epochTime</w:t>
            </w:r>
            <w:proofErr w:type="spellEnd"/>
            <w:r w:rsidRPr="00924BF0">
              <w:rPr>
                <w:i/>
                <w:iCs/>
                <w:lang w:eastAsia="ja-JP"/>
              </w:rPr>
              <w:t xml:space="preserve"> </w:t>
            </w:r>
            <w:r w:rsidRPr="00924BF0">
              <w:rPr>
                <w:lang w:eastAsia="ja-JP"/>
              </w:rPr>
              <w:t>for the serving cell.</w:t>
            </w:r>
          </w:p>
          <w:p w14:paraId="19A1C82C" w14:textId="2AD7DCB6" w:rsidR="00924BF0" w:rsidRDefault="00924BF0" w:rsidP="00924BF0">
            <w:pPr>
              <w:keepLines/>
              <w:ind w:left="1135" w:hanging="851"/>
              <w:rPr>
                <w:lang w:eastAsia="ja-JP"/>
              </w:rPr>
            </w:pPr>
            <w:r w:rsidRPr="00924BF0">
              <w:rPr>
                <w:lang w:eastAsia="ja-JP"/>
              </w:rPr>
              <w:t>NOTE:</w:t>
            </w:r>
            <w:r w:rsidRPr="00924BF0">
              <w:rPr>
                <w:lang w:eastAsia="ja-JP"/>
              </w:rPr>
              <w:tab/>
            </w:r>
            <w:r w:rsidRPr="00924BF0">
              <w:rPr>
                <w:highlight w:val="yellow"/>
                <w:lang w:eastAsia="ja-JP"/>
              </w:rPr>
              <w:t xml:space="preserve">UE should attempt to re-acquire </w:t>
            </w:r>
            <w:r w:rsidRPr="00924BF0">
              <w:rPr>
                <w:i/>
                <w:iCs/>
                <w:highlight w:val="yellow"/>
                <w:lang w:eastAsia="ja-JP"/>
              </w:rPr>
              <w:t>SIB19</w:t>
            </w:r>
            <w:r w:rsidRPr="00924BF0">
              <w:rPr>
                <w:highlight w:val="yellow"/>
                <w:lang w:eastAsia="ja-JP"/>
              </w:rPr>
              <w:t xml:space="preserve"> before the end of the duration indicated by </w:t>
            </w:r>
            <w:proofErr w:type="spellStart"/>
            <w:r w:rsidRPr="00924BF0">
              <w:rPr>
                <w:i/>
                <w:iCs/>
                <w:highlight w:val="yellow"/>
                <w:lang w:eastAsia="ja-JP"/>
              </w:rPr>
              <w:t>ntn-UlSyncValidityDuration</w:t>
            </w:r>
            <w:proofErr w:type="spellEnd"/>
            <w:r w:rsidRPr="00924BF0">
              <w:rPr>
                <w:highlight w:val="yellow"/>
                <w:lang w:eastAsia="ja-JP"/>
              </w:rPr>
              <w:t xml:space="preserve"> and </w:t>
            </w:r>
            <w:proofErr w:type="spellStart"/>
            <w:r w:rsidRPr="00924BF0">
              <w:rPr>
                <w:i/>
                <w:iCs/>
                <w:highlight w:val="yellow"/>
                <w:lang w:eastAsia="ja-JP"/>
              </w:rPr>
              <w:t>epochTime</w:t>
            </w:r>
            <w:proofErr w:type="spellEnd"/>
            <w:r w:rsidRPr="00924BF0">
              <w:rPr>
                <w:highlight w:val="yellow"/>
                <w:lang w:eastAsia="ja-JP"/>
              </w:rPr>
              <w:t xml:space="preserve"> by UE implementation.</w:t>
            </w:r>
          </w:p>
        </w:tc>
      </w:tr>
    </w:tbl>
    <w:p w14:paraId="7C1A52D0" w14:textId="2420D271" w:rsidR="007E6AA7" w:rsidRPr="00C461CE" w:rsidRDefault="00924BF0" w:rsidP="00924BF0">
      <w:pPr>
        <w:spacing w:before="180"/>
        <w:rPr>
          <w:b/>
        </w:rPr>
      </w:pPr>
      <w:r w:rsidRPr="00C461CE">
        <w:rPr>
          <w:b/>
        </w:rPr>
        <w:t xml:space="preserve">Proposal </w:t>
      </w:r>
      <w:r w:rsidR="00847EF7">
        <w:rPr>
          <w:b/>
        </w:rPr>
        <w:t>4</w:t>
      </w:r>
      <w:r w:rsidRPr="00C461CE">
        <w:rPr>
          <w:b/>
        </w:rPr>
        <w:t>: On Q</w:t>
      </w:r>
      <w:r>
        <w:rPr>
          <w:b/>
        </w:rPr>
        <w:t>3</w:t>
      </w:r>
      <w:r w:rsidRPr="00C461CE">
        <w:rPr>
          <w:b/>
        </w:rPr>
        <w:t xml:space="preserve"> from RAN1 LS, RAN2 answer is that</w:t>
      </w:r>
      <w:r>
        <w:rPr>
          <w:b/>
        </w:rPr>
        <w:t>:</w:t>
      </w:r>
      <w:r w:rsidR="00A9225C">
        <w:rPr>
          <w:b/>
        </w:rPr>
        <w:t xml:space="preserve"> Starting from R17, it is up to UE implementation to reacquire SIB 19 before the end of serving cell validity duration, and RAN2 assumes in the soft satellite switch case it is also up to UE implementation to maintain a valid ephemeris information of target satellite and ensures it is not outdate</w:t>
      </w:r>
      <w:r w:rsidR="004B4F8A">
        <w:rPr>
          <w:b/>
        </w:rPr>
        <w:t>d</w:t>
      </w:r>
      <w:r w:rsidR="00A9225C">
        <w:rPr>
          <w:b/>
        </w:rPr>
        <w:t xml:space="preserve"> at satellite switch</w:t>
      </w:r>
      <w:r>
        <w:rPr>
          <w:b/>
        </w:rPr>
        <w:t>.</w:t>
      </w:r>
    </w:p>
    <w:p w14:paraId="36E8F920" w14:textId="6170DCAF" w:rsidR="000904C8" w:rsidRPr="00536CCB" w:rsidRDefault="00536CCB" w:rsidP="00536CCB">
      <w:pPr>
        <w:pStyle w:val="2"/>
        <w:keepNext/>
        <w:tabs>
          <w:tab w:val="num" w:pos="576"/>
        </w:tabs>
        <w:spacing w:before="120" w:beforeAutospacing="0" w:afterLines="0" w:after="180"/>
        <w:ind w:left="576" w:hanging="576"/>
        <w:rPr>
          <w:rFonts w:eastAsia="Times New Roman"/>
          <w:sz w:val="28"/>
          <w:szCs w:val="20"/>
          <w:lang w:eastAsia="en-GB"/>
        </w:rPr>
      </w:pPr>
      <w:r>
        <w:rPr>
          <w:rFonts w:eastAsia="Times New Roman"/>
          <w:sz w:val="28"/>
          <w:szCs w:val="20"/>
          <w:lang w:eastAsia="en-GB"/>
        </w:rPr>
        <w:t xml:space="preserve">2.2 </w:t>
      </w:r>
      <w:r w:rsidR="00E606D4">
        <w:rPr>
          <w:rFonts w:eastAsia="Times New Roman"/>
          <w:sz w:val="28"/>
          <w:szCs w:val="20"/>
          <w:lang w:eastAsia="en-GB"/>
        </w:rPr>
        <w:t>Replies to RAN4 questions</w:t>
      </w:r>
    </w:p>
    <w:p w14:paraId="318A9473" w14:textId="641A277B" w:rsidR="007E6AA7" w:rsidRDefault="007E6AA7" w:rsidP="007E6AA7">
      <w:r>
        <w:t xml:space="preserve">In RAN4 LS, the following </w:t>
      </w:r>
      <w:r w:rsidR="006B2DC0">
        <w:t xml:space="preserve">conclusions and </w:t>
      </w:r>
      <w:r>
        <w:t xml:space="preserve">questions were </w:t>
      </w:r>
      <w:r w:rsidR="006B2DC0">
        <w:t>provided</w:t>
      </w:r>
      <w:r>
        <w:t>:</w:t>
      </w:r>
    </w:p>
    <w:tbl>
      <w:tblPr>
        <w:tblStyle w:val="afc"/>
        <w:tblW w:w="0" w:type="auto"/>
        <w:tblLook w:val="04A0" w:firstRow="1" w:lastRow="0" w:firstColumn="1" w:lastColumn="0" w:noHBand="0" w:noVBand="1"/>
      </w:tblPr>
      <w:tblGrid>
        <w:gridCol w:w="9630"/>
      </w:tblGrid>
      <w:tr w:rsidR="007E6AA7" w14:paraId="0ED299E9" w14:textId="77777777" w:rsidTr="005A2023">
        <w:tc>
          <w:tcPr>
            <w:tcW w:w="9630" w:type="dxa"/>
          </w:tcPr>
          <w:p w14:paraId="50CD5C86" w14:textId="77777777" w:rsidR="006B2DC0" w:rsidRPr="006B2DC0" w:rsidRDefault="006B2DC0" w:rsidP="006B2DC0">
            <w:pPr>
              <w:overflowPunct/>
              <w:autoSpaceDE/>
              <w:autoSpaceDN/>
              <w:adjustRightInd/>
              <w:spacing w:beforeLines="50" w:before="120" w:afterLines="50" w:after="120"/>
              <w:textAlignment w:val="auto"/>
              <w:rPr>
                <w:rFonts w:ascii="Arial" w:eastAsia="宋体" w:hAnsi="Arial" w:cs="Arial"/>
                <w:bCs/>
                <w:lang w:val="en-US" w:eastAsia="zh-CN"/>
              </w:rPr>
            </w:pPr>
            <w:r w:rsidRPr="006B2DC0">
              <w:rPr>
                <w:rFonts w:ascii="Arial" w:eastAsia="宋体" w:hAnsi="Arial" w:cs="Arial"/>
                <w:bCs/>
                <w:lang w:val="en-US" w:eastAsia="zh-CN"/>
              </w:rPr>
              <w:t>Under following assumptions,</w:t>
            </w:r>
          </w:p>
          <w:p w14:paraId="71635FFC" w14:textId="77777777" w:rsidR="006B2DC0" w:rsidRPr="006B2DC0" w:rsidRDefault="006B2DC0" w:rsidP="006B2DC0">
            <w:pPr>
              <w:numPr>
                <w:ilvl w:val="0"/>
                <w:numId w:val="41"/>
              </w:numPr>
              <w:overflowPunct/>
              <w:autoSpaceDE/>
              <w:autoSpaceDN/>
              <w:adjustRightInd/>
              <w:spacing w:beforeLines="50" w:before="120" w:afterLines="50" w:after="120"/>
              <w:ind w:left="1077" w:hanging="357"/>
              <w:contextualSpacing/>
              <w:textAlignment w:val="auto"/>
              <w:rPr>
                <w:rFonts w:ascii="Arial" w:eastAsia="宋体" w:hAnsi="Arial" w:cs="Arial"/>
              </w:rPr>
            </w:pPr>
            <w:r w:rsidRPr="006B2DC0">
              <w:rPr>
                <w:rFonts w:ascii="Arial" w:eastAsia="宋体" w:hAnsi="Arial" w:cs="Arial"/>
              </w:rPr>
              <w:t>Starting boundaries of SFN0 of the source satellite and the target satellite are aligned at the uplink time synchronization reference point;</w:t>
            </w:r>
          </w:p>
          <w:p w14:paraId="0C66488D" w14:textId="77777777" w:rsidR="006B2DC0" w:rsidRPr="006B2DC0" w:rsidRDefault="006B2DC0" w:rsidP="006B2DC0">
            <w:pPr>
              <w:numPr>
                <w:ilvl w:val="0"/>
                <w:numId w:val="41"/>
              </w:numPr>
              <w:overflowPunct/>
              <w:autoSpaceDE/>
              <w:autoSpaceDN/>
              <w:adjustRightInd/>
              <w:spacing w:beforeLines="50" w:before="120" w:afterLines="50" w:after="120"/>
              <w:ind w:left="1077" w:hanging="357"/>
              <w:contextualSpacing/>
              <w:textAlignment w:val="auto"/>
              <w:rPr>
                <w:rFonts w:ascii="Arial" w:eastAsia="宋体" w:hAnsi="Arial" w:cs="Arial"/>
              </w:rPr>
            </w:pPr>
            <w:r w:rsidRPr="006B2DC0">
              <w:rPr>
                <w:rFonts w:ascii="Arial" w:eastAsia="宋体" w:hAnsi="Arial" w:cs="Arial"/>
              </w:rPr>
              <w:t xml:space="preserve">The parameter </w:t>
            </w:r>
            <w:proofErr w:type="spellStart"/>
            <w:r w:rsidRPr="006B2DC0">
              <w:rPr>
                <w:rFonts w:ascii="Arial" w:eastAsia="宋体" w:hAnsi="Arial" w:cs="Arial"/>
                <w:bCs/>
              </w:rPr>
              <w:t>ssb-TimeOffset</w:t>
            </w:r>
            <w:proofErr w:type="spellEnd"/>
            <w:r w:rsidRPr="006B2DC0">
              <w:rPr>
                <w:rFonts w:ascii="Arial" w:eastAsia="宋体" w:hAnsi="Arial" w:cs="Arial"/>
                <w:bCs/>
              </w:rPr>
              <w:t xml:space="preserve"> is the relative offset between the SSB of the source satellite and the SSB of the target satellite during </w:t>
            </w:r>
            <w:r w:rsidRPr="006B2DC0">
              <w:rPr>
                <w:rFonts w:ascii="Arial" w:eastAsia="宋体" w:hAnsi="Arial" w:cs="Arial"/>
              </w:rPr>
              <w:t>[t-</w:t>
            </w:r>
            <w:proofErr w:type="spellStart"/>
            <w:r w:rsidRPr="006B2DC0">
              <w:rPr>
                <w:rFonts w:ascii="Arial" w:eastAsia="宋体" w:hAnsi="Arial" w:cs="Arial"/>
              </w:rPr>
              <w:t>ServiceStart</w:t>
            </w:r>
            <w:proofErr w:type="spellEnd"/>
            <w:r w:rsidRPr="006B2DC0">
              <w:rPr>
                <w:rFonts w:ascii="Arial" w:eastAsia="宋体" w:hAnsi="Arial" w:cs="Arial"/>
              </w:rPr>
              <w:t>, t-Service];</w:t>
            </w:r>
          </w:p>
          <w:p w14:paraId="4AFA0265" w14:textId="77777777" w:rsidR="006B2DC0" w:rsidRPr="006B2DC0" w:rsidRDefault="006B2DC0" w:rsidP="006B2DC0">
            <w:pPr>
              <w:overflowPunct/>
              <w:autoSpaceDE/>
              <w:autoSpaceDN/>
              <w:adjustRightInd/>
              <w:spacing w:beforeLines="50" w:before="120" w:afterLines="50" w:after="120"/>
              <w:textAlignment w:val="auto"/>
              <w:rPr>
                <w:rFonts w:ascii="Arial" w:eastAsia="宋体" w:hAnsi="Arial" w:cs="Arial"/>
              </w:rPr>
            </w:pPr>
            <w:r w:rsidRPr="006B2DC0">
              <w:rPr>
                <w:rFonts w:ascii="Arial" w:eastAsia="宋体" w:hAnsi="Arial" w:cs="Arial"/>
                <w:lang w:eastAsia="zh-CN"/>
              </w:rPr>
              <w:t xml:space="preserve">RAN4 reached the conclusion that </w:t>
            </w:r>
            <w:r w:rsidRPr="006B2DC0">
              <w:rPr>
                <w:rFonts w:ascii="Arial" w:eastAsia="宋体" w:hAnsi="Arial" w:cs="Arial"/>
                <w:bCs/>
                <w:lang w:val="en-US" w:eastAsia="zh-CN"/>
              </w:rPr>
              <w:t>the pre-acquired DL synchronization started between [t-</w:t>
            </w:r>
            <w:proofErr w:type="spellStart"/>
            <w:r w:rsidRPr="006B2DC0">
              <w:rPr>
                <w:rFonts w:ascii="Arial" w:eastAsia="宋体" w:hAnsi="Arial" w:cs="Arial"/>
                <w:bCs/>
                <w:lang w:val="en-US" w:eastAsia="zh-CN"/>
              </w:rPr>
              <w:t>ServiceStart</w:t>
            </w:r>
            <w:proofErr w:type="spellEnd"/>
            <w:r w:rsidRPr="006B2DC0">
              <w:rPr>
                <w:rFonts w:ascii="Arial" w:eastAsia="宋体" w:hAnsi="Arial" w:cs="Arial"/>
                <w:bCs/>
                <w:lang w:val="en-US" w:eastAsia="zh-CN"/>
              </w:rPr>
              <w:t xml:space="preserve">, t-Service] with target satellite can be assumed as maintained if the SSB pattern (e.g., SSB offset) is changed (determined by </w:t>
            </w:r>
            <w:proofErr w:type="spellStart"/>
            <w:r w:rsidRPr="006B2DC0">
              <w:rPr>
                <w:rFonts w:ascii="Arial" w:eastAsia="宋体" w:hAnsi="Arial" w:cs="Arial"/>
                <w:bCs/>
                <w:lang w:val="en-US" w:eastAsia="zh-CN"/>
              </w:rPr>
              <w:t>ssb-TimeOffset</w:t>
            </w:r>
            <w:proofErr w:type="spellEnd"/>
            <w:r w:rsidRPr="006B2DC0">
              <w:rPr>
                <w:rFonts w:ascii="Arial" w:eastAsia="宋体" w:hAnsi="Arial" w:cs="Arial"/>
                <w:bCs/>
                <w:lang w:val="en-US" w:eastAsia="zh-CN"/>
              </w:rPr>
              <w:t>) at t-Service.</w:t>
            </w:r>
          </w:p>
          <w:p w14:paraId="743AA6DE" w14:textId="77777777" w:rsidR="006B2DC0" w:rsidRPr="006B2DC0" w:rsidRDefault="006B2DC0" w:rsidP="006B2DC0">
            <w:pPr>
              <w:overflowPunct/>
              <w:autoSpaceDE/>
              <w:autoSpaceDN/>
              <w:adjustRightInd/>
              <w:spacing w:beforeLines="50" w:before="120" w:afterLines="50" w:after="120"/>
              <w:textAlignment w:val="auto"/>
              <w:rPr>
                <w:rFonts w:ascii="Arial" w:eastAsia="宋体" w:hAnsi="Arial" w:cs="Arial"/>
                <w:lang w:eastAsia="zh-CN"/>
              </w:rPr>
            </w:pPr>
            <w:r w:rsidRPr="006B2DC0">
              <w:rPr>
                <w:rFonts w:ascii="Arial" w:eastAsia="宋体" w:hAnsi="Arial" w:cs="Arial"/>
                <w:lang w:eastAsia="zh-CN"/>
              </w:rPr>
              <w:t>RAN4 would like to note that the temporarily SSB pattern shift (i.e.,</w:t>
            </w:r>
            <w:r w:rsidRPr="006B2DC0">
              <w:rPr>
                <w:rFonts w:ascii="Arial" w:eastAsia="宋体" w:hAnsi="Arial" w:cs="Arial"/>
                <w:bCs/>
                <w:lang w:val="en-US" w:eastAsia="zh-CN"/>
              </w:rPr>
              <w:t xml:space="preserve"> subject to </w:t>
            </w:r>
            <w:proofErr w:type="spellStart"/>
            <w:r w:rsidRPr="006B2DC0">
              <w:rPr>
                <w:rFonts w:ascii="Arial" w:eastAsia="宋体" w:hAnsi="Arial" w:cs="Arial"/>
                <w:bCs/>
                <w:lang w:val="en-US" w:eastAsia="zh-CN"/>
              </w:rPr>
              <w:t>ssb-TimeOffset</w:t>
            </w:r>
            <w:proofErr w:type="spellEnd"/>
            <w:r w:rsidRPr="006B2DC0">
              <w:rPr>
                <w:rFonts w:ascii="Arial" w:eastAsia="宋体" w:hAnsi="Arial" w:cs="Arial"/>
                <w:lang w:eastAsia="zh-CN"/>
              </w:rPr>
              <w:t>) during [t-</w:t>
            </w:r>
            <w:proofErr w:type="spellStart"/>
            <w:r w:rsidRPr="006B2DC0">
              <w:rPr>
                <w:rFonts w:ascii="Arial" w:eastAsia="宋体" w:hAnsi="Arial" w:cs="Arial"/>
                <w:lang w:eastAsia="zh-CN"/>
              </w:rPr>
              <w:t>ServiceStart</w:t>
            </w:r>
            <w:proofErr w:type="spellEnd"/>
            <w:r w:rsidRPr="006B2DC0">
              <w:rPr>
                <w:rFonts w:ascii="Arial" w:eastAsia="宋体" w:hAnsi="Arial" w:cs="Arial"/>
                <w:lang w:eastAsia="zh-CN"/>
              </w:rPr>
              <w:t>, t-Service] and shifting back after t-Service was not considered during RAN4 requirement definition and it may require additional UE processing for shifting. Also, it may have impact to UE performing initial access during [t-</w:t>
            </w:r>
            <w:proofErr w:type="spellStart"/>
            <w:r w:rsidRPr="006B2DC0">
              <w:rPr>
                <w:rFonts w:ascii="Arial" w:eastAsia="宋体" w:hAnsi="Arial" w:cs="Arial"/>
                <w:lang w:eastAsia="zh-CN"/>
              </w:rPr>
              <w:t>ServiceStart</w:t>
            </w:r>
            <w:proofErr w:type="spellEnd"/>
            <w:r w:rsidRPr="006B2DC0">
              <w:rPr>
                <w:rFonts w:ascii="Arial" w:eastAsia="宋体" w:hAnsi="Arial" w:cs="Arial"/>
                <w:lang w:eastAsia="zh-CN"/>
              </w:rPr>
              <w:t xml:space="preserve">, t-Service]. It is also noted that the RAN4 requirements are </w:t>
            </w:r>
            <w:r w:rsidRPr="006B2DC0">
              <w:rPr>
                <w:rFonts w:ascii="Arial" w:eastAsia="宋体" w:hAnsi="Arial" w:cs="Arial"/>
                <w:lang w:eastAsia="zh-CN"/>
              </w:rPr>
              <w:lastRenderedPageBreak/>
              <w:t xml:space="preserve">defined assuming the parameter </w:t>
            </w:r>
            <w:proofErr w:type="spellStart"/>
            <w:r w:rsidRPr="006B2DC0">
              <w:rPr>
                <w:rFonts w:ascii="Arial" w:eastAsia="宋体" w:hAnsi="Arial" w:cs="Arial"/>
                <w:bCs/>
                <w:lang w:val="en-US" w:eastAsia="zh-CN"/>
              </w:rPr>
              <w:t>ssb-TimeOffset</w:t>
            </w:r>
            <w:proofErr w:type="spellEnd"/>
            <w:r w:rsidRPr="006B2DC0">
              <w:rPr>
                <w:rFonts w:ascii="Arial" w:eastAsia="宋体" w:hAnsi="Arial" w:cs="Arial"/>
                <w:bCs/>
                <w:lang w:val="en-US" w:eastAsia="zh-CN"/>
              </w:rPr>
              <w:t xml:space="preserve"> is the relative time offset between</w:t>
            </w:r>
            <w:r w:rsidRPr="006B2DC0">
              <w:rPr>
                <w:rFonts w:ascii="Arial" w:eastAsia="宋体" w:hAnsi="Arial" w:cs="Arial"/>
                <w:lang w:eastAsia="zh-CN"/>
              </w:rPr>
              <w:t xml:space="preserve"> SSB of the source satellite and the SSB of the target satellite with same SSB index. </w:t>
            </w:r>
          </w:p>
          <w:p w14:paraId="09208C1C" w14:textId="77777777" w:rsidR="006B2DC0" w:rsidRPr="006B2DC0" w:rsidRDefault="006B2DC0" w:rsidP="006B2DC0">
            <w:pPr>
              <w:overflowPunct/>
              <w:autoSpaceDE/>
              <w:autoSpaceDN/>
              <w:adjustRightInd/>
              <w:spacing w:beforeLines="50" w:before="120" w:afterLines="50" w:after="120"/>
              <w:textAlignment w:val="auto"/>
              <w:rPr>
                <w:rFonts w:ascii="Arial" w:eastAsia="宋体" w:hAnsi="Arial" w:cs="Arial"/>
                <w:bCs/>
                <w:lang w:val="en-US" w:eastAsia="zh-CN"/>
              </w:rPr>
            </w:pPr>
            <w:r w:rsidRPr="006B2DC0">
              <w:rPr>
                <w:rFonts w:ascii="Arial" w:eastAsia="宋体" w:hAnsi="Arial" w:cs="Arial"/>
                <w:lang w:eastAsia="zh-CN"/>
              </w:rPr>
              <w:t xml:space="preserve">In addition, RAN4 would like RAN2 to confirm which one of the following is the correct understanding of parameter </w:t>
            </w:r>
            <w:proofErr w:type="spellStart"/>
            <w:r w:rsidRPr="006B2DC0">
              <w:rPr>
                <w:rFonts w:ascii="Arial" w:eastAsia="宋体" w:hAnsi="Arial" w:cs="Arial"/>
                <w:bCs/>
                <w:lang w:val="en-US" w:eastAsia="zh-CN"/>
              </w:rPr>
              <w:t>ssb-TimeOffset</w:t>
            </w:r>
            <w:proofErr w:type="spellEnd"/>
            <w:r w:rsidRPr="006B2DC0">
              <w:rPr>
                <w:rFonts w:ascii="Arial" w:eastAsia="宋体" w:hAnsi="Arial" w:cs="Arial"/>
                <w:bCs/>
                <w:lang w:val="en-US" w:eastAsia="zh-CN"/>
              </w:rPr>
              <w:t xml:space="preserve">, </w:t>
            </w:r>
          </w:p>
          <w:p w14:paraId="40ABD295" w14:textId="77777777" w:rsidR="006B2DC0" w:rsidRPr="006B2DC0" w:rsidRDefault="006B2DC0" w:rsidP="006B2DC0">
            <w:pPr>
              <w:numPr>
                <w:ilvl w:val="0"/>
                <w:numId w:val="41"/>
              </w:numPr>
              <w:overflowPunct/>
              <w:autoSpaceDE/>
              <w:autoSpaceDN/>
              <w:adjustRightInd/>
              <w:spacing w:beforeLines="50" w:before="120" w:afterLines="50" w:after="120"/>
              <w:ind w:left="1077" w:hanging="357"/>
              <w:contextualSpacing/>
              <w:textAlignment w:val="auto"/>
              <w:rPr>
                <w:rFonts w:ascii="Arial" w:eastAsia="宋体" w:hAnsi="Arial" w:cs="Arial"/>
              </w:rPr>
            </w:pPr>
            <w:r w:rsidRPr="006B2DC0">
              <w:rPr>
                <w:rFonts w:ascii="Arial" w:eastAsia="宋体" w:hAnsi="Arial" w:cs="Arial"/>
              </w:rPr>
              <w:t>Option 1: the relative offset between the SSB of the source satellite and the SSB of the target satellite, and the starting boundaries of SFN0 of the source satellite and the target satellites are aligned at the uplink time synchronization reference point</w:t>
            </w:r>
          </w:p>
          <w:p w14:paraId="1ABA71C0" w14:textId="77777777" w:rsidR="006B2DC0" w:rsidRPr="006B2DC0" w:rsidRDefault="006B2DC0" w:rsidP="006B2DC0">
            <w:pPr>
              <w:numPr>
                <w:ilvl w:val="0"/>
                <w:numId w:val="41"/>
              </w:numPr>
              <w:overflowPunct/>
              <w:autoSpaceDE/>
              <w:autoSpaceDN/>
              <w:adjustRightInd/>
              <w:spacing w:beforeLines="50" w:before="120" w:afterLines="50" w:after="120"/>
              <w:ind w:left="1077" w:hanging="357"/>
              <w:contextualSpacing/>
              <w:textAlignment w:val="auto"/>
              <w:rPr>
                <w:rFonts w:ascii="Arial" w:eastAsia="宋体" w:hAnsi="Arial" w:cs="Arial"/>
              </w:rPr>
            </w:pPr>
            <w:r w:rsidRPr="006B2DC0">
              <w:rPr>
                <w:rFonts w:ascii="Arial" w:eastAsia="宋体" w:hAnsi="Arial" w:cs="Arial"/>
              </w:rPr>
              <w:t>Option 2: the relative offset between the starting boundaries of SFN0 of the source satellite and the target satellite</w:t>
            </w:r>
          </w:p>
          <w:p w14:paraId="7DAAA17F" w14:textId="77777777" w:rsidR="006B2DC0" w:rsidRPr="006B2DC0" w:rsidRDefault="006B2DC0" w:rsidP="006B2DC0">
            <w:pPr>
              <w:overflowPunct/>
              <w:autoSpaceDE/>
              <w:autoSpaceDN/>
              <w:adjustRightInd/>
              <w:spacing w:beforeLines="50" w:before="120" w:afterLines="50" w:after="120"/>
              <w:textAlignment w:val="auto"/>
              <w:rPr>
                <w:rFonts w:ascii="Arial" w:eastAsia="PMingLiU" w:hAnsi="Arial" w:cs="Arial"/>
                <w:lang w:eastAsia="zh-CN"/>
              </w:rPr>
            </w:pPr>
            <w:r w:rsidRPr="006B2DC0">
              <w:rPr>
                <w:rFonts w:ascii="Arial" w:eastAsia="宋体" w:hAnsi="Arial" w:cs="Arial"/>
                <w:lang w:eastAsia="zh-CN"/>
              </w:rPr>
              <w:t xml:space="preserve">Regarding the assumptions above, </w:t>
            </w:r>
            <w:r w:rsidRPr="006B2DC0">
              <w:rPr>
                <w:rFonts w:ascii="Arial" w:eastAsia="PMingLiU" w:hAnsi="Arial" w:cs="Arial"/>
                <w:lang w:eastAsia="zh-CN"/>
              </w:rPr>
              <w:t xml:space="preserve">if option 1 is the correct understanding, </w:t>
            </w:r>
            <w:r w:rsidRPr="006B2DC0">
              <w:rPr>
                <w:rFonts w:ascii="Arial" w:eastAsia="宋体" w:hAnsi="Arial" w:cs="Arial"/>
                <w:lang w:eastAsia="zh-CN"/>
              </w:rPr>
              <w:t>RAN4 kindly ask RAN1/2</w:t>
            </w:r>
            <w:r w:rsidRPr="006B2DC0">
              <w:rPr>
                <w:rFonts w:ascii="Arial" w:eastAsia="PMingLiU" w:hAnsi="Arial" w:cs="Arial"/>
                <w:lang w:eastAsia="zh-CN"/>
              </w:rPr>
              <w:t>:</w:t>
            </w:r>
          </w:p>
          <w:p w14:paraId="160281AC" w14:textId="77777777" w:rsidR="006B2DC0" w:rsidRPr="006B2DC0" w:rsidRDefault="006B2DC0" w:rsidP="006B2DC0">
            <w:pPr>
              <w:overflowPunct/>
              <w:autoSpaceDE/>
              <w:autoSpaceDN/>
              <w:adjustRightInd/>
              <w:spacing w:beforeLines="50" w:before="120" w:afterLines="50" w:after="120"/>
              <w:textAlignment w:val="auto"/>
              <w:rPr>
                <w:rFonts w:ascii="Arial" w:eastAsia="PMingLiU" w:hAnsi="Arial" w:cs="Arial"/>
                <w:lang w:eastAsia="zh-CN"/>
              </w:rPr>
            </w:pPr>
            <w:r w:rsidRPr="006B2DC0">
              <w:rPr>
                <w:rFonts w:ascii="Arial" w:eastAsia="PMingLiU" w:hAnsi="Arial" w:cs="Arial"/>
                <w:lang w:eastAsia="zh-CN"/>
              </w:rPr>
              <w:t>1)</w:t>
            </w:r>
            <w:r w:rsidRPr="006B2DC0">
              <w:rPr>
                <w:rFonts w:ascii="Arial" w:eastAsia="宋体" w:hAnsi="Arial" w:cs="Arial"/>
                <w:lang w:eastAsia="zh-CN"/>
              </w:rPr>
              <w:t xml:space="preserve"> </w:t>
            </w:r>
            <w:r w:rsidRPr="006B2DC0">
              <w:rPr>
                <w:rFonts w:ascii="Arial" w:eastAsia="PMingLiU" w:hAnsi="Arial" w:cs="Arial"/>
                <w:lang w:eastAsia="zh-CN"/>
              </w:rPr>
              <w:t>W</w:t>
            </w:r>
            <w:r w:rsidRPr="006B2DC0">
              <w:rPr>
                <w:rFonts w:ascii="Arial" w:eastAsia="宋体" w:hAnsi="Arial" w:cs="Arial"/>
                <w:lang w:eastAsia="zh-CN"/>
              </w:rPr>
              <w:t xml:space="preserve">hether it is feasible to configure </w:t>
            </w:r>
            <w:proofErr w:type="spellStart"/>
            <w:r w:rsidRPr="006B2DC0">
              <w:rPr>
                <w:rFonts w:ascii="Arial" w:eastAsia="宋体" w:hAnsi="Arial" w:cs="Arial"/>
                <w:lang w:eastAsia="zh-CN"/>
              </w:rPr>
              <w:t>ssb-TimeOffset</w:t>
            </w:r>
            <w:proofErr w:type="spellEnd"/>
            <w:r w:rsidRPr="006B2DC0">
              <w:rPr>
                <w:rFonts w:ascii="Arial" w:eastAsia="宋体" w:hAnsi="Arial" w:cs="Arial"/>
                <w:lang w:eastAsia="zh-CN"/>
              </w:rPr>
              <w:t xml:space="preserve"> with values other than multiple of 5.</w:t>
            </w:r>
          </w:p>
          <w:p w14:paraId="6190E5F4" w14:textId="2436BFB9" w:rsidR="007E6AA7" w:rsidRPr="006B2DC0" w:rsidRDefault="006B2DC0" w:rsidP="006B2DC0">
            <w:pPr>
              <w:overflowPunct/>
              <w:autoSpaceDE/>
              <w:autoSpaceDN/>
              <w:adjustRightInd/>
              <w:spacing w:beforeLines="50" w:before="120" w:afterLines="50" w:after="120"/>
              <w:textAlignment w:val="auto"/>
              <w:rPr>
                <w:rFonts w:ascii="Arial" w:eastAsia="PMingLiU" w:hAnsi="Arial" w:cs="Arial"/>
                <w:sz w:val="22"/>
                <w:lang w:eastAsia="zh-CN"/>
              </w:rPr>
            </w:pPr>
            <w:r w:rsidRPr="006B2DC0">
              <w:rPr>
                <w:rFonts w:ascii="Arial" w:eastAsia="PMingLiU" w:hAnsi="Arial" w:cs="Arial"/>
                <w:lang w:eastAsia="zh-CN"/>
              </w:rPr>
              <w:t xml:space="preserve">2) How the half-frame indication and SFN indication bits are configured </w:t>
            </w:r>
            <w:r w:rsidRPr="006B2DC0">
              <w:rPr>
                <w:rFonts w:ascii="Arial" w:eastAsia="宋体" w:hAnsi="Arial" w:cs="Arial"/>
                <w:bCs/>
                <w:lang w:val="en-US" w:eastAsia="zh-CN"/>
              </w:rPr>
              <w:t xml:space="preserve">during </w:t>
            </w:r>
            <w:r w:rsidRPr="006B2DC0">
              <w:rPr>
                <w:rFonts w:ascii="Arial" w:eastAsia="宋体" w:hAnsi="Arial" w:cs="Arial"/>
                <w:lang w:eastAsia="zh-CN"/>
              </w:rPr>
              <w:t>[t-</w:t>
            </w:r>
            <w:proofErr w:type="spellStart"/>
            <w:r w:rsidRPr="006B2DC0">
              <w:rPr>
                <w:rFonts w:ascii="Arial" w:eastAsia="宋体" w:hAnsi="Arial" w:cs="Arial"/>
                <w:lang w:eastAsia="zh-CN"/>
              </w:rPr>
              <w:t>ServiceStart</w:t>
            </w:r>
            <w:proofErr w:type="spellEnd"/>
            <w:r w:rsidRPr="006B2DC0">
              <w:rPr>
                <w:rFonts w:ascii="Arial" w:eastAsia="宋体" w:hAnsi="Arial" w:cs="Arial"/>
                <w:lang w:eastAsia="zh-CN"/>
              </w:rPr>
              <w:t>, t-Service]</w:t>
            </w:r>
            <w:r w:rsidRPr="006B2DC0">
              <w:rPr>
                <w:rFonts w:ascii="Arial" w:eastAsia="PMingLiU" w:hAnsi="Arial" w:cs="Arial"/>
                <w:lang w:eastAsia="zh-CN"/>
              </w:rPr>
              <w:t>.</w:t>
            </w:r>
          </w:p>
        </w:tc>
      </w:tr>
    </w:tbl>
    <w:p w14:paraId="17DEF39B" w14:textId="77777777" w:rsidR="00A20E60" w:rsidRDefault="007E6AA7" w:rsidP="007E6AA7">
      <w:pPr>
        <w:spacing w:before="180"/>
      </w:pPr>
      <w:r>
        <w:lastRenderedPageBreak/>
        <w:t xml:space="preserve">On </w:t>
      </w:r>
      <w:r w:rsidR="00A20E60">
        <w:t>the assumptions mentioned by RAN4:</w:t>
      </w:r>
    </w:p>
    <w:p w14:paraId="6437FA78" w14:textId="77777777" w:rsidR="00A20E60" w:rsidRDefault="00A20E60" w:rsidP="00A20E60">
      <w:pPr>
        <w:ind w:left="400"/>
      </w:pPr>
      <w:r>
        <w:t>-</w:t>
      </w:r>
      <w:r>
        <w:tab/>
        <w:t>Starting boundaries of SFN0 of the source satellite and the target satellite are aligned at the uplink time synchronization reference point;</w:t>
      </w:r>
    </w:p>
    <w:p w14:paraId="64587D87" w14:textId="5290C75A" w:rsidR="00A20E60" w:rsidRDefault="00A20E60" w:rsidP="00A20E60">
      <w:pPr>
        <w:ind w:left="400"/>
      </w:pPr>
      <w:r>
        <w:t>-</w:t>
      </w:r>
      <w:r>
        <w:tab/>
        <w:t xml:space="preserve">The parameter </w:t>
      </w:r>
      <w:proofErr w:type="spellStart"/>
      <w:r>
        <w:t>ssb-TimeOffset</w:t>
      </w:r>
      <w:proofErr w:type="spellEnd"/>
      <w:r>
        <w:t xml:space="preserve"> is the relative offset between the SSB of the source satellite and the SSB of the target satellite during [t-</w:t>
      </w:r>
      <w:proofErr w:type="spellStart"/>
      <w:r>
        <w:t>ServiceStart</w:t>
      </w:r>
      <w:proofErr w:type="spellEnd"/>
      <w:r>
        <w:t>, t-Service];</w:t>
      </w:r>
    </w:p>
    <w:p w14:paraId="40673212" w14:textId="4D9003C8" w:rsidR="007E6AA7" w:rsidRDefault="00A20E60" w:rsidP="00A20E60">
      <w:r>
        <w:t>The first assumption means the timing of source satellite is the same as that of the target satellite.</w:t>
      </w:r>
      <w:r w:rsidR="00E34F14">
        <w:t xml:space="preserve"> </w:t>
      </w:r>
      <w:r>
        <w:t>This is in line with RAN2 understanding, as RAN2 has ruled out Option 1 (i.e. shifted cell timing) based on previous RAN2 agreements:</w:t>
      </w:r>
    </w:p>
    <w:p w14:paraId="28EDE022" w14:textId="24EC67F0" w:rsidR="00122E18" w:rsidRDefault="00122E18" w:rsidP="00A20E60">
      <w:r>
        <w:t>Option 1: Shifted cell timing</w:t>
      </w:r>
    </w:p>
    <w:p w14:paraId="1C5C28D9" w14:textId="0432FEFC" w:rsidR="00122E18" w:rsidRDefault="00122E18" w:rsidP="00A20E60">
      <w:r>
        <w:t>Option 2: Shifted SSB pattern (2a: via reconfiguration; 2b: auto SMTC adjustment)</w:t>
      </w:r>
    </w:p>
    <w:p w14:paraId="336CC08C" w14:textId="631AEEC1" w:rsidR="00122E18" w:rsidRDefault="00122E18" w:rsidP="00A20E60">
      <w:r>
        <w:t>Option 3: Temporarily shifted SSB pattern</w:t>
      </w:r>
    </w:p>
    <w:tbl>
      <w:tblPr>
        <w:tblStyle w:val="afc"/>
        <w:tblW w:w="0" w:type="auto"/>
        <w:tblLook w:val="04A0" w:firstRow="1" w:lastRow="0" w:firstColumn="1" w:lastColumn="0" w:noHBand="0" w:noVBand="1"/>
      </w:tblPr>
      <w:tblGrid>
        <w:gridCol w:w="9630"/>
      </w:tblGrid>
      <w:tr w:rsidR="00E34F14" w14:paraId="18A9B68A" w14:textId="77777777" w:rsidTr="00E34F14">
        <w:tc>
          <w:tcPr>
            <w:tcW w:w="9630" w:type="dxa"/>
          </w:tcPr>
          <w:p w14:paraId="0F29C798" w14:textId="77777777" w:rsidR="00E34F14" w:rsidRPr="00E34F14" w:rsidRDefault="00E34F14" w:rsidP="00E34F14">
            <w:pPr>
              <w:spacing w:before="60" w:after="0"/>
              <w:ind w:left="1259" w:hanging="1259"/>
              <w:rPr>
                <w:rFonts w:ascii="Arial" w:hAnsi="Arial"/>
                <w:noProof/>
                <w:sz w:val="18"/>
                <w:lang w:eastAsia="ja-JP"/>
              </w:rPr>
            </w:pPr>
            <w:r w:rsidRPr="00E34F14">
              <w:rPr>
                <w:rFonts w:ascii="Arial" w:hAnsi="Arial"/>
                <w:noProof/>
                <w:sz w:val="18"/>
                <w:lang w:eastAsia="ja-JP"/>
              </w:rPr>
              <w:t>R2-2410971</w:t>
            </w:r>
            <w:r w:rsidRPr="00E34F14">
              <w:rPr>
                <w:rFonts w:ascii="Arial" w:hAnsi="Arial"/>
                <w:noProof/>
                <w:sz w:val="18"/>
                <w:lang w:eastAsia="ja-JP"/>
              </w:rPr>
              <w:tab/>
              <w:t xml:space="preserve">Report of [AT128][301][NR NTN] </w:t>
            </w:r>
            <w:r w:rsidRPr="00E34F14">
              <w:rPr>
                <w:rFonts w:ascii="Arial" w:hAnsi="Arial"/>
                <w:noProof/>
                <w:sz w:val="18"/>
                <w:lang w:val="en-US" w:eastAsia="zh-CN"/>
              </w:rPr>
              <w:t>SMTC issues</w:t>
            </w:r>
            <w:r w:rsidRPr="00E34F14">
              <w:rPr>
                <w:rFonts w:ascii="Arial" w:hAnsi="Arial"/>
                <w:noProof/>
                <w:sz w:val="18"/>
                <w:lang w:eastAsia="ja-JP"/>
              </w:rPr>
              <w:tab/>
              <w:t>Huawei</w:t>
            </w:r>
            <w:r w:rsidRPr="00E34F14">
              <w:rPr>
                <w:rFonts w:ascii="Arial" w:hAnsi="Arial"/>
                <w:noProof/>
                <w:sz w:val="18"/>
                <w:lang w:eastAsia="ja-JP"/>
              </w:rPr>
              <w:tab/>
              <w:t>discussion</w:t>
            </w:r>
            <w:r w:rsidRPr="00E34F14">
              <w:rPr>
                <w:rFonts w:ascii="Arial" w:hAnsi="Arial"/>
                <w:noProof/>
                <w:sz w:val="18"/>
                <w:lang w:eastAsia="ja-JP"/>
              </w:rPr>
              <w:tab/>
              <w:t>Rel-18</w:t>
            </w:r>
            <w:r w:rsidRPr="00E34F14">
              <w:rPr>
                <w:rFonts w:ascii="Arial" w:hAnsi="Arial"/>
                <w:noProof/>
                <w:sz w:val="18"/>
                <w:lang w:eastAsia="ja-JP"/>
              </w:rPr>
              <w:tab/>
              <w:t>NR_NTN_enh-Core</w:t>
            </w:r>
          </w:p>
          <w:p w14:paraId="50DAC2FF" w14:textId="77777777" w:rsidR="00E34F14" w:rsidRPr="00E34F14" w:rsidRDefault="00E34F14" w:rsidP="00E34F14">
            <w:pPr>
              <w:spacing w:before="40" w:after="0"/>
              <w:rPr>
                <w:rFonts w:ascii="Arial" w:hAnsi="Arial"/>
                <w:i/>
                <w:noProof/>
                <w:sz w:val="16"/>
                <w:lang w:eastAsia="ja-JP"/>
              </w:rPr>
            </w:pPr>
            <w:r w:rsidRPr="00E34F14">
              <w:rPr>
                <w:rFonts w:ascii="Arial" w:hAnsi="Arial"/>
                <w:i/>
                <w:noProof/>
                <w:sz w:val="16"/>
                <w:lang w:eastAsia="ja-JP"/>
              </w:rPr>
              <w:t>Proposal 1: RAN2 to further discuss whether to specify the following for soft satellite switching:</w:t>
            </w:r>
          </w:p>
          <w:p w14:paraId="737793FD" w14:textId="77777777" w:rsidR="00E34F14" w:rsidRPr="00E34F14" w:rsidRDefault="00E34F14" w:rsidP="00E34F14">
            <w:pPr>
              <w:spacing w:before="40" w:after="0"/>
              <w:rPr>
                <w:rFonts w:ascii="Arial" w:hAnsi="Arial"/>
                <w:i/>
                <w:noProof/>
                <w:sz w:val="16"/>
                <w:lang w:eastAsia="ja-JP"/>
              </w:rPr>
            </w:pPr>
            <w:r w:rsidRPr="00E34F14">
              <w:rPr>
                <w:rFonts w:ascii="Arial" w:hAnsi="Arial"/>
                <w:i/>
                <w:noProof/>
                <w:sz w:val="16"/>
                <w:lang w:eastAsia="ja-JP"/>
              </w:rPr>
              <w:t>Option 2b: After t-Service, UE applies ssb-TimeOffet to the SMTC configured by source satellite.</w:t>
            </w:r>
          </w:p>
          <w:p w14:paraId="4D754B91" w14:textId="77777777" w:rsidR="00E34F14" w:rsidRPr="00E34F14" w:rsidRDefault="00E34F14" w:rsidP="00E34F14">
            <w:pPr>
              <w:spacing w:before="40" w:after="0"/>
              <w:rPr>
                <w:rFonts w:ascii="Arial" w:hAnsi="Arial"/>
                <w:i/>
                <w:noProof/>
                <w:sz w:val="16"/>
                <w:lang w:eastAsia="ja-JP"/>
              </w:rPr>
            </w:pPr>
            <w:r w:rsidRPr="00E34F14">
              <w:rPr>
                <w:rFonts w:ascii="Arial" w:hAnsi="Arial"/>
                <w:i/>
                <w:noProof/>
                <w:sz w:val="16"/>
                <w:lang w:eastAsia="ja-JP"/>
              </w:rPr>
              <w:t>Option 3: Temporarily shifted SSB pattern (determined by ssb-TimeOffset) is used during [t-Start, t-Service] for early synchronization with target satellite, FFS whether RAN4 input is needed.</w:t>
            </w:r>
          </w:p>
          <w:p w14:paraId="27E0E0DB" w14:textId="77777777" w:rsidR="00E34F14" w:rsidRPr="00E34F14" w:rsidRDefault="00E34F14" w:rsidP="00E34F14">
            <w:pPr>
              <w:tabs>
                <w:tab w:val="left" w:pos="1622"/>
              </w:tabs>
              <w:spacing w:after="0"/>
              <w:ind w:left="1622" w:hanging="363"/>
              <w:rPr>
                <w:rFonts w:ascii="Arial" w:hAnsi="Arial"/>
                <w:sz w:val="18"/>
                <w:lang w:eastAsia="ja-JP"/>
              </w:rPr>
            </w:pPr>
            <w:r w:rsidRPr="00E34F14">
              <w:rPr>
                <w:rFonts w:ascii="Arial" w:hAnsi="Arial"/>
                <w:sz w:val="18"/>
                <w:lang w:eastAsia="ja-JP"/>
              </w:rPr>
              <w:t>-</w:t>
            </w:r>
            <w:r w:rsidRPr="00E34F14">
              <w:rPr>
                <w:rFonts w:ascii="Arial" w:hAnsi="Arial"/>
                <w:sz w:val="18"/>
                <w:lang w:eastAsia="ja-JP"/>
              </w:rPr>
              <w:tab/>
              <w:t>vivo is fine to consider option 3 and send a LS to RAN4/RAN1 asking for feedback</w:t>
            </w:r>
          </w:p>
          <w:p w14:paraId="791EE99A" w14:textId="77777777" w:rsidR="00E34F14" w:rsidRPr="00E34F14" w:rsidRDefault="00E34F14" w:rsidP="00E34F14">
            <w:pPr>
              <w:tabs>
                <w:tab w:val="left" w:pos="1622"/>
              </w:tabs>
              <w:spacing w:after="0"/>
              <w:ind w:left="1622" w:hanging="363"/>
              <w:rPr>
                <w:rFonts w:ascii="Arial" w:hAnsi="Arial"/>
                <w:sz w:val="18"/>
                <w:lang w:eastAsia="ja-JP"/>
              </w:rPr>
            </w:pPr>
            <w:r w:rsidRPr="00E34F14">
              <w:rPr>
                <w:rFonts w:ascii="Arial" w:hAnsi="Arial"/>
                <w:sz w:val="18"/>
                <w:lang w:eastAsia="ja-JP"/>
              </w:rPr>
              <w:t>-</w:t>
            </w:r>
            <w:r w:rsidRPr="00E34F14">
              <w:rPr>
                <w:rFonts w:ascii="Arial" w:hAnsi="Arial"/>
                <w:sz w:val="18"/>
                <w:lang w:eastAsia="ja-JP"/>
              </w:rPr>
              <w:tab/>
              <w:t>QC thinks it’s late to introduce a change and prefers not to send the LS</w:t>
            </w:r>
          </w:p>
          <w:p w14:paraId="31F4B40E" w14:textId="77777777" w:rsidR="00E34F14" w:rsidRPr="00E34F14" w:rsidRDefault="00E34F14" w:rsidP="00E34F14">
            <w:pPr>
              <w:tabs>
                <w:tab w:val="left" w:pos="1622"/>
              </w:tabs>
              <w:spacing w:after="0"/>
              <w:ind w:left="1622" w:hanging="363"/>
              <w:rPr>
                <w:rFonts w:ascii="Arial" w:hAnsi="Arial"/>
                <w:sz w:val="18"/>
                <w:lang w:eastAsia="ja-JP"/>
              </w:rPr>
            </w:pPr>
            <w:r w:rsidRPr="00E34F14">
              <w:rPr>
                <w:rFonts w:ascii="Arial" w:hAnsi="Arial"/>
                <w:sz w:val="18"/>
                <w:lang w:eastAsia="ja-JP"/>
              </w:rPr>
              <w:t>-</w:t>
            </w:r>
            <w:r w:rsidRPr="00E34F14">
              <w:rPr>
                <w:rFonts w:ascii="Arial" w:hAnsi="Arial"/>
                <w:sz w:val="18"/>
                <w:lang w:eastAsia="ja-JP"/>
              </w:rPr>
              <w:tab/>
              <w:t>Google/Sequans are fine to send the LS. Sequans thinks option 2b is not complete</w:t>
            </w:r>
          </w:p>
          <w:p w14:paraId="0C78FDB5" w14:textId="04777689" w:rsidR="00E34F14" w:rsidRDefault="00E34F14" w:rsidP="00A20E60">
            <w:pPr>
              <w:pStyle w:val="Agreement"/>
              <w:tabs>
                <w:tab w:val="clear" w:pos="9872"/>
                <w:tab w:val="left" w:pos="1619"/>
              </w:tabs>
            </w:pPr>
            <w:r w:rsidRPr="00BA02E9">
              <w:rPr>
                <w:sz w:val="18"/>
              </w:rPr>
              <w:t xml:space="preserve">Send a LS to RAN1/RAN4 on the feasibility of option 3. </w:t>
            </w:r>
            <w:r w:rsidRPr="00BA02E9">
              <w:rPr>
                <w:sz w:val="18"/>
                <w:highlight w:val="yellow"/>
              </w:rPr>
              <w:t>RAN2 will work on solution 2b or solution 3</w:t>
            </w:r>
            <w:r w:rsidRPr="00BA02E9">
              <w:rPr>
                <w:sz w:val="18"/>
              </w:rPr>
              <w:t xml:space="preserve"> depending on the LS response</w:t>
            </w:r>
          </w:p>
        </w:tc>
      </w:tr>
    </w:tbl>
    <w:p w14:paraId="771EC28A" w14:textId="71B591B1" w:rsidR="00A20E60" w:rsidRDefault="000639B6" w:rsidP="000639B6">
      <w:pPr>
        <w:spacing w:before="180"/>
      </w:pPr>
      <w:r>
        <w:t>The second assumption is related to the interpretation of SSB time offset. RAN4 understanding is as follows:</w:t>
      </w:r>
    </w:p>
    <w:tbl>
      <w:tblPr>
        <w:tblStyle w:val="afc"/>
        <w:tblW w:w="0" w:type="auto"/>
        <w:tblLook w:val="04A0" w:firstRow="1" w:lastRow="0" w:firstColumn="1" w:lastColumn="0" w:noHBand="0" w:noVBand="1"/>
      </w:tblPr>
      <w:tblGrid>
        <w:gridCol w:w="9630"/>
      </w:tblGrid>
      <w:tr w:rsidR="000639B6" w14:paraId="7282C8DB" w14:textId="77777777" w:rsidTr="000639B6">
        <w:tc>
          <w:tcPr>
            <w:tcW w:w="9630" w:type="dxa"/>
          </w:tcPr>
          <w:p w14:paraId="0B91C6C2" w14:textId="00175C4C" w:rsidR="000639B6" w:rsidRPr="000639B6" w:rsidRDefault="000639B6" w:rsidP="000639B6">
            <w:pPr>
              <w:overflowPunct/>
              <w:autoSpaceDE/>
              <w:autoSpaceDN/>
              <w:adjustRightInd/>
              <w:spacing w:beforeLines="50" w:before="120" w:afterLines="50" w:after="120"/>
              <w:textAlignment w:val="auto"/>
              <w:rPr>
                <w:rFonts w:ascii="Arial" w:eastAsia="宋体" w:hAnsi="Arial" w:cs="Arial"/>
                <w:lang w:eastAsia="zh-CN"/>
              </w:rPr>
            </w:pPr>
            <w:r w:rsidRPr="006B2DC0">
              <w:rPr>
                <w:rFonts w:ascii="Arial" w:eastAsia="宋体" w:hAnsi="Arial" w:cs="Arial"/>
                <w:sz w:val="18"/>
                <w:lang w:eastAsia="zh-CN"/>
              </w:rPr>
              <w:t xml:space="preserve">It is also noted that the RAN4 requirements are defined assuming the parameter </w:t>
            </w:r>
            <w:proofErr w:type="spellStart"/>
            <w:r w:rsidRPr="006B2DC0">
              <w:rPr>
                <w:rFonts w:ascii="Arial" w:eastAsia="宋体" w:hAnsi="Arial" w:cs="Arial"/>
                <w:bCs/>
                <w:sz w:val="18"/>
                <w:lang w:val="en-US" w:eastAsia="zh-CN"/>
              </w:rPr>
              <w:t>ssb-TimeOffset</w:t>
            </w:r>
            <w:proofErr w:type="spellEnd"/>
            <w:r w:rsidRPr="006B2DC0">
              <w:rPr>
                <w:rFonts w:ascii="Arial" w:eastAsia="宋体" w:hAnsi="Arial" w:cs="Arial"/>
                <w:bCs/>
                <w:sz w:val="18"/>
                <w:lang w:val="en-US" w:eastAsia="zh-CN"/>
              </w:rPr>
              <w:t xml:space="preserve"> is the </w:t>
            </w:r>
            <w:r w:rsidRPr="006B2DC0">
              <w:rPr>
                <w:rFonts w:ascii="Arial" w:eastAsia="宋体" w:hAnsi="Arial" w:cs="Arial"/>
                <w:bCs/>
                <w:sz w:val="18"/>
                <w:highlight w:val="yellow"/>
                <w:lang w:val="en-US" w:eastAsia="zh-CN"/>
              </w:rPr>
              <w:t>relative time offset between</w:t>
            </w:r>
            <w:r w:rsidRPr="006B2DC0">
              <w:rPr>
                <w:rFonts w:ascii="Arial" w:eastAsia="宋体" w:hAnsi="Arial" w:cs="Arial"/>
                <w:sz w:val="18"/>
                <w:highlight w:val="yellow"/>
                <w:lang w:eastAsia="zh-CN"/>
              </w:rPr>
              <w:t xml:space="preserve"> SSB of the source satellite and the SSB of the target satellite with same SSB index</w:t>
            </w:r>
            <w:r w:rsidRPr="006B2DC0">
              <w:rPr>
                <w:rFonts w:ascii="Arial" w:eastAsia="宋体" w:hAnsi="Arial" w:cs="Arial"/>
                <w:sz w:val="18"/>
                <w:lang w:eastAsia="zh-CN"/>
              </w:rPr>
              <w:t xml:space="preserve">. </w:t>
            </w:r>
          </w:p>
        </w:tc>
      </w:tr>
    </w:tbl>
    <w:p w14:paraId="032461E4" w14:textId="6B8D18E8" w:rsidR="000639B6" w:rsidRDefault="000639B6" w:rsidP="000639B6">
      <w:pPr>
        <w:spacing w:before="180"/>
      </w:pPr>
      <w:r>
        <w:t xml:space="preserve">We think this understanding is aligned with RAN2. </w:t>
      </w:r>
      <w:r w:rsidR="00C8745F">
        <w:t>In RAN2#125bis</w:t>
      </w:r>
      <w:r w:rsidR="0067360E">
        <w:t>,</w:t>
      </w:r>
      <w:r w:rsidR="00C8745F">
        <w:t xml:space="preserve"> RAN2 had some discussion on this. No clarification is made but it seems companies </w:t>
      </w:r>
      <w:r w:rsidR="00093E42">
        <w:t>were</w:t>
      </w:r>
      <w:r w:rsidR="00C8745F">
        <w:t xml:space="preserve"> on the same page: using the start subframe of the SSB to indicate the offset is the same as using the SSB of same index to indicate the offset. </w:t>
      </w:r>
    </w:p>
    <w:tbl>
      <w:tblPr>
        <w:tblStyle w:val="afc"/>
        <w:tblW w:w="0" w:type="auto"/>
        <w:tblLook w:val="04A0" w:firstRow="1" w:lastRow="0" w:firstColumn="1" w:lastColumn="0" w:noHBand="0" w:noVBand="1"/>
      </w:tblPr>
      <w:tblGrid>
        <w:gridCol w:w="9630"/>
      </w:tblGrid>
      <w:tr w:rsidR="00C8745F" w14:paraId="1CC551F2" w14:textId="77777777" w:rsidTr="00C8745F">
        <w:tc>
          <w:tcPr>
            <w:tcW w:w="9630" w:type="dxa"/>
          </w:tcPr>
          <w:p w14:paraId="55F4AE6E" w14:textId="77777777" w:rsidR="00C8745F" w:rsidRPr="00BA02E9" w:rsidRDefault="00C8745F" w:rsidP="00C8745F">
            <w:pPr>
              <w:pStyle w:val="Comments"/>
              <w:rPr>
                <w:sz w:val="14"/>
              </w:rPr>
            </w:pPr>
            <w:r w:rsidRPr="00BA02E9">
              <w:rPr>
                <w:sz w:val="14"/>
              </w:rPr>
              <w:t xml:space="preserve">Proposal 3: Clarify that the </w:t>
            </w:r>
            <w:proofErr w:type="spellStart"/>
            <w:r w:rsidRPr="00BA02E9">
              <w:rPr>
                <w:sz w:val="14"/>
              </w:rPr>
              <w:t>ssb-TimeOffset</w:t>
            </w:r>
            <w:proofErr w:type="spellEnd"/>
            <w:r w:rsidRPr="00BA02E9">
              <w:rPr>
                <w:sz w:val="14"/>
              </w:rPr>
              <w:t xml:space="preserve"> refers to the time offset between the start subframe of the SSB burst from source and target satellite.</w:t>
            </w:r>
          </w:p>
          <w:p w14:paraId="26D48E6D" w14:textId="77777777" w:rsidR="00C8745F" w:rsidRPr="00BA02E9" w:rsidRDefault="00C8745F" w:rsidP="00C8745F">
            <w:pPr>
              <w:pStyle w:val="Doc-text2"/>
              <w:rPr>
                <w:sz w:val="18"/>
              </w:rPr>
            </w:pPr>
            <w:r w:rsidRPr="00BA02E9">
              <w:rPr>
                <w:sz w:val="18"/>
              </w:rPr>
              <w:t>-</w:t>
            </w:r>
            <w:r w:rsidRPr="00BA02E9">
              <w:rPr>
                <w:sz w:val="18"/>
              </w:rPr>
              <w:tab/>
              <w:t>HW agrees with the issue and thinks we could refer to the specific SSB index</w:t>
            </w:r>
          </w:p>
          <w:p w14:paraId="4368A49E" w14:textId="77777777" w:rsidR="00C8745F" w:rsidRPr="00BA02E9" w:rsidRDefault="00C8745F" w:rsidP="00C8745F">
            <w:pPr>
              <w:pStyle w:val="Doc-text2"/>
              <w:rPr>
                <w:sz w:val="18"/>
              </w:rPr>
            </w:pPr>
            <w:r w:rsidRPr="00BA02E9">
              <w:rPr>
                <w:sz w:val="18"/>
              </w:rPr>
              <w:t>-</w:t>
            </w:r>
            <w:r w:rsidRPr="00BA02E9">
              <w:rPr>
                <w:sz w:val="18"/>
              </w:rPr>
              <w:tab/>
              <w:t xml:space="preserve">CATT thinks this proposal is to avoid referring to SSB index. </w:t>
            </w:r>
          </w:p>
          <w:p w14:paraId="20802402" w14:textId="77777777" w:rsidR="00C8745F" w:rsidRPr="00BA02E9" w:rsidRDefault="00C8745F" w:rsidP="00C8745F">
            <w:pPr>
              <w:pStyle w:val="Doc-text2"/>
              <w:rPr>
                <w:sz w:val="18"/>
              </w:rPr>
            </w:pPr>
            <w:r w:rsidRPr="00BA02E9">
              <w:rPr>
                <w:sz w:val="18"/>
              </w:rPr>
              <w:t>-</w:t>
            </w:r>
            <w:r w:rsidRPr="00BA02E9">
              <w:rPr>
                <w:sz w:val="18"/>
              </w:rPr>
              <w:tab/>
              <w:t xml:space="preserve">ZTE is not sure anything else needs to be clarified: the </w:t>
            </w:r>
            <w:proofErr w:type="spellStart"/>
            <w:r w:rsidRPr="00BA02E9">
              <w:rPr>
                <w:sz w:val="18"/>
              </w:rPr>
              <w:t>ssb-TimeOffset</w:t>
            </w:r>
            <w:proofErr w:type="spellEnd"/>
            <w:r w:rsidRPr="00BA02E9">
              <w:rPr>
                <w:sz w:val="18"/>
              </w:rPr>
              <w:t xml:space="preserve"> is the same between different SSB indices </w:t>
            </w:r>
          </w:p>
          <w:p w14:paraId="48AC805D" w14:textId="7596DD55" w:rsidR="00C8745F" w:rsidRDefault="00C8745F" w:rsidP="00C8745F">
            <w:pPr>
              <w:pStyle w:val="Agreement"/>
              <w:tabs>
                <w:tab w:val="clear" w:pos="9872"/>
              </w:tabs>
            </w:pPr>
            <w:r w:rsidRPr="00BA02E9">
              <w:rPr>
                <w:sz w:val="18"/>
              </w:rPr>
              <w:t>We don’t introduce additional clarifications</w:t>
            </w:r>
          </w:p>
        </w:tc>
      </w:tr>
    </w:tbl>
    <w:p w14:paraId="1B1FB184" w14:textId="5F43DB93" w:rsidR="00C8745F" w:rsidRDefault="00C8745F" w:rsidP="000639B6">
      <w:pPr>
        <w:spacing w:before="180"/>
      </w:pPr>
      <w:r>
        <w:t xml:space="preserve">RAN2 further clarified </w:t>
      </w:r>
      <w:proofErr w:type="spellStart"/>
      <w:r>
        <w:t>ssb-TimeOffset</w:t>
      </w:r>
      <w:proofErr w:type="spellEnd"/>
      <w:r>
        <w:t xml:space="preserve"> in RAN2#127 but didn’t mention “of the same SSB index”, companies might consider it as common understanding so didn’t emphasize this aspect in the field description</w:t>
      </w:r>
    </w:p>
    <w:tbl>
      <w:tblPr>
        <w:tblStyle w:val="afc"/>
        <w:tblW w:w="0" w:type="auto"/>
        <w:tblLook w:val="04A0" w:firstRow="1" w:lastRow="0" w:firstColumn="1" w:lastColumn="0" w:noHBand="0" w:noVBand="1"/>
      </w:tblPr>
      <w:tblGrid>
        <w:gridCol w:w="9630"/>
      </w:tblGrid>
      <w:tr w:rsidR="00C8745F" w14:paraId="68456490" w14:textId="77777777" w:rsidTr="00C8745F">
        <w:tc>
          <w:tcPr>
            <w:tcW w:w="9630" w:type="dxa"/>
          </w:tcPr>
          <w:p w14:paraId="7ED366A9" w14:textId="77777777" w:rsidR="001E6CF7" w:rsidRPr="00CA6BDB" w:rsidRDefault="001E6CF7" w:rsidP="00AB2EBD">
            <w:pPr>
              <w:pStyle w:val="Doc-title"/>
              <w:spacing w:before="0" w:after="120"/>
              <w:rPr>
                <w:rFonts w:eastAsia="Times New Roman"/>
                <w:sz w:val="18"/>
                <w:szCs w:val="20"/>
                <w:lang w:eastAsia="ja-JP"/>
              </w:rPr>
            </w:pPr>
            <w:r w:rsidRPr="00CA6BDB">
              <w:rPr>
                <w:rFonts w:eastAsia="Times New Roman"/>
                <w:sz w:val="18"/>
                <w:szCs w:val="20"/>
                <w:lang w:eastAsia="ja-JP"/>
              </w:rPr>
              <w:lastRenderedPageBreak/>
              <w:t>R2-2407612</w:t>
            </w:r>
            <w:r w:rsidRPr="00CA6BDB">
              <w:rPr>
                <w:rFonts w:eastAsia="Times New Roman"/>
                <w:sz w:val="18"/>
                <w:szCs w:val="20"/>
                <w:lang w:eastAsia="ja-JP"/>
              </w:rPr>
              <w:tab/>
              <w:t>Report of [AT127][301][R18 NR NTN] corrections for satellite switch with re-sync</w:t>
            </w:r>
            <w:r w:rsidRPr="00CA6BDB">
              <w:rPr>
                <w:rFonts w:eastAsia="Times New Roman"/>
                <w:sz w:val="18"/>
                <w:szCs w:val="20"/>
                <w:lang w:eastAsia="ja-JP"/>
              </w:rPr>
              <w:tab/>
              <w:t>Qualcomm Incorporated</w:t>
            </w:r>
            <w:r w:rsidRPr="00CA6BDB">
              <w:rPr>
                <w:rFonts w:eastAsia="Times New Roman"/>
                <w:sz w:val="18"/>
                <w:szCs w:val="20"/>
                <w:lang w:eastAsia="ja-JP"/>
              </w:rPr>
              <w:tab/>
              <w:t>discussion</w:t>
            </w:r>
            <w:r w:rsidRPr="00CA6BDB">
              <w:rPr>
                <w:rFonts w:eastAsia="Times New Roman"/>
                <w:sz w:val="18"/>
                <w:szCs w:val="20"/>
                <w:lang w:eastAsia="ja-JP"/>
              </w:rPr>
              <w:tab/>
              <w:t>Rel-18</w:t>
            </w:r>
            <w:r w:rsidRPr="00CA6BDB">
              <w:rPr>
                <w:rFonts w:eastAsia="Times New Roman"/>
                <w:sz w:val="18"/>
                <w:szCs w:val="20"/>
                <w:lang w:eastAsia="ja-JP"/>
              </w:rPr>
              <w:tab/>
              <w:t>NR_NTN_enh-Core</w:t>
            </w:r>
          </w:p>
          <w:p w14:paraId="1030C0F7" w14:textId="0DCD808B" w:rsidR="00C8745F" w:rsidRPr="00BA02E9" w:rsidRDefault="00C8745F" w:rsidP="00C8745F">
            <w:pPr>
              <w:pStyle w:val="Comments"/>
              <w:rPr>
                <w:sz w:val="14"/>
                <w:lang w:val="en-US" w:eastAsia="zh-CN"/>
              </w:rPr>
            </w:pPr>
            <w:r w:rsidRPr="00BA02E9">
              <w:rPr>
                <w:sz w:val="14"/>
                <w:lang w:val="en-US" w:eastAsia="zh-CN"/>
              </w:rPr>
              <w:t>Proposal 1</w:t>
            </w:r>
            <w:r w:rsidRPr="00BA02E9">
              <w:rPr>
                <w:sz w:val="14"/>
                <w:lang w:val="en-US" w:eastAsia="zh-CN"/>
              </w:rPr>
              <w:tab/>
              <w:t xml:space="preserve">The field description of </w:t>
            </w:r>
            <w:proofErr w:type="spellStart"/>
            <w:r w:rsidRPr="00BA02E9">
              <w:rPr>
                <w:sz w:val="14"/>
                <w:lang w:val="en-US" w:eastAsia="zh-CN"/>
              </w:rPr>
              <w:t>ssb-TimeOffset</w:t>
            </w:r>
            <w:proofErr w:type="spellEnd"/>
            <w:r w:rsidRPr="00BA02E9">
              <w:rPr>
                <w:sz w:val="14"/>
                <w:lang w:val="en-US" w:eastAsia="zh-CN"/>
              </w:rPr>
              <w:t xml:space="preserve"> is updated as “Indicates the time offset of the SSB from target satellite at its uplink time synchronization reference point with respect to the SSB from source satellite at its uplink time synchronization reference point. It is given in number of subframes”.</w:t>
            </w:r>
          </w:p>
          <w:p w14:paraId="6D04B29F" w14:textId="38B0E2BC" w:rsidR="00C8745F" w:rsidRPr="00C8745F" w:rsidRDefault="00C8745F" w:rsidP="00C8745F">
            <w:pPr>
              <w:pStyle w:val="Agreement"/>
              <w:tabs>
                <w:tab w:val="clear" w:pos="9872"/>
                <w:tab w:val="left" w:pos="1619"/>
              </w:tabs>
              <w:rPr>
                <w:lang w:val="en-US" w:eastAsia="zh-CN"/>
              </w:rPr>
            </w:pPr>
            <w:r w:rsidRPr="00BA02E9">
              <w:rPr>
                <w:sz w:val="18"/>
                <w:lang w:val="en-US" w:eastAsia="zh-CN"/>
              </w:rPr>
              <w:t>Agreed</w:t>
            </w:r>
          </w:p>
        </w:tc>
      </w:tr>
    </w:tbl>
    <w:p w14:paraId="77FD2EDE" w14:textId="46FBEF16" w:rsidR="00AB2EBD" w:rsidRDefault="00AB2EBD" w:rsidP="000639B6">
      <w:pPr>
        <w:spacing w:before="180"/>
      </w:pPr>
      <w:r>
        <w:t>Therefore, it is clear that Option 1 from RAN4 LS is the correct understand.</w:t>
      </w:r>
    </w:p>
    <w:p w14:paraId="635C42F1" w14:textId="1A35F033" w:rsidR="00AB2EBD" w:rsidRPr="00C461CE" w:rsidRDefault="00AB2EBD" w:rsidP="00AB2EBD">
      <w:pPr>
        <w:spacing w:before="180"/>
        <w:rPr>
          <w:b/>
        </w:rPr>
      </w:pPr>
      <w:r w:rsidRPr="00C461CE">
        <w:rPr>
          <w:b/>
        </w:rPr>
        <w:t xml:space="preserve">Proposal </w:t>
      </w:r>
      <w:r w:rsidR="00847EF7">
        <w:rPr>
          <w:b/>
        </w:rPr>
        <w:t>5</w:t>
      </w:r>
      <w:r w:rsidRPr="00C461CE">
        <w:rPr>
          <w:b/>
        </w:rPr>
        <w:t xml:space="preserve">: </w:t>
      </w:r>
      <w:r>
        <w:rPr>
          <w:b/>
        </w:rPr>
        <w:t xml:space="preserve">Regarding the two options of </w:t>
      </w:r>
      <w:proofErr w:type="spellStart"/>
      <w:r>
        <w:rPr>
          <w:b/>
        </w:rPr>
        <w:t>ssb-TimeOffset</w:t>
      </w:r>
      <w:proofErr w:type="spellEnd"/>
      <w:r w:rsidRPr="00C461CE">
        <w:rPr>
          <w:b/>
        </w:rPr>
        <w:t xml:space="preserve"> from RAN</w:t>
      </w:r>
      <w:r>
        <w:rPr>
          <w:b/>
        </w:rPr>
        <w:t>4</w:t>
      </w:r>
      <w:r w:rsidRPr="00C461CE">
        <w:rPr>
          <w:b/>
        </w:rPr>
        <w:t xml:space="preserve"> LS, RAN2 answer is that</w:t>
      </w:r>
      <w:r>
        <w:rPr>
          <w:b/>
        </w:rPr>
        <w:t>: Option 1 is aligned with RAN2 understanding.</w:t>
      </w:r>
    </w:p>
    <w:p w14:paraId="40EFEC23" w14:textId="0F790294" w:rsidR="007E6AA7" w:rsidRDefault="00AB2EBD" w:rsidP="007E6AA7">
      <w:pPr>
        <w:spacing w:before="180"/>
      </w:pPr>
      <w:r>
        <w:t xml:space="preserve">RAN4 further asked whether it is feasible to configure </w:t>
      </w:r>
      <w:proofErr w:type="spellStart"/>
      <w:r>
        <w:t>ssb-TimeOffset</w:t>
      </w:r>
      <w:proofErr w:type="spellEnd"/>
      <w:r>
        <w:t xml:space="preserve"> with values other than multiple of 5 and how the half-frame indication and SFN indication bits are configured during [t-</w:t>
      </w:r>
      <w:proofErr w:type="spellStart"/>
      <w:r>
        <w:t>ServiceStart</w:t>
      </w:r>
      <w:proofErr w:type="spellEnd"/>
      <w:r>
        <w:t>, t-Service].</w:t>
      </w:r>
      <w:r w:rsidR="00847EF7">
        <w:t xml:space="preserve"> The issue of </w:t>
      </w:r>
      <w:proofErr w:type="spellStart"/>
      <w:r w:rsidR="00847EF7">
        <w:t>ssb-TimeOffset</w:t>
      </w:r>
      <w:proofErr w:type="spellEnd"/>
      <w:r w:rsidR="00847EF7">
        <w:t xml:space="preserve"> granularity has been discussed and clarified in P1.</w:t>
      </w:r>
    </w:p>
    <w:p w14:paraId="4E9EDB11" w14:textId="20F9E982" w:rsidR="001A3BE2" w:rsidRPr="00AB2EBD" w:rsidRDefault="0094177C" w:rsidP="007E6AA7">
      <w:pPr>
        <w:spacing w:before="180"/>
      </w:pPr>
      <w:r>
        <w:t>The half frame indication is indicated in PBCH payload, as specified in clause 7.1.1 of TS 38.212:</w:t>
      </w:r>
    </w:p>
    <w:tbl>
      <w:tblPr>
        <w:tblStyle w:val="afc"/>
        <w:tblW w:w="0" w:type="auto"/>
        <w:tblLook w:val="04A0" w:firstRow="1" w:lastRow="0" w:firstColumn="1" w:lastColumn="0" w:noHBand="0" w:noVBand="1"/>
      </w:tblPr>
      <w:tblGrid>
        <w:gridCol w:w="9630"/>
      </w:tblGrid>
      <w:tr w:rsidR="0094177C" w14:paraId="1FC0481E" w14:textId="77777777" w:rsidTr="0094177C">
        <w:tc>
          <w:tcPr>
            <w:tcW w:w="9630" w:type="dxa"/>
          </w:tcPr>
          <w:p w14:paraId="69AB8ACC" w14:textId="77777777" w:rsidR="0094177C" w:rsidRPr="0094177C" w:rsidRDefault="0094177C" w:rsidP="0094177C">
            <w:pPr>
              <w:rPr>
                <w:rFonts w:eastAsia="等线"/>
                <w:lang w:eastAsia="zh-CN"/>
              </w:rPr>
            </w:pPr>
            <w:r w:rsidRPr="0094177C">
              <w:rPr>
                <w:rFonts w:eastAsia="等线" w:hint="eastAsia"/>
                <w:lang w:eastAsia="zh-CN"/>
              </w:rPr>
              <w:t xml:space="preserve">Generate the following additional timing related PBCH payload bits </w:t>
            </w:r>
            <w:r w:rsidRPr="0094177C">
              <w:rPr>
                <w:rFonts w:eastAsia="等线"/>
                <w:position w:val="-12"/>
              </w:rPr>
              <w:object w:dxaOrig="2500" w:dyaOrig="360" w14:anchorId="0D587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8pt" o:ole="">
                  <v:imagedata r:id="rId8" o:title=""/>
                </v:shape>
                <o:OLEObject Type="Embed" ProgID="Equation.3" ShapeID="_x0000_i1025" DrawAspect="Content" ObjectID="_1804677268" r:id="rId9"/>
              </w:object>
            </w:r>
            <w:r w:rsidRPr="0094177C">
              <w:rPr>
                <w:rFonts w:eastAsia="等线" w:hint="eastAsia"/>
                <w:lang w:eastAsia="zh-CN"/>
              </w:rPr>
              <w:t>, where:</w:t>
            </w:r>
          </w:p>
          <w:p w14:paraId="74F8B043" w14:textId="77777777" w:rsidR="0094177C" w:rsidRPr="0094177C" w:rsidRDefault="0094177C" w:rsidP="0094177C">
            <w:pPr>
              <w:ind w:left="568" w:hanging="284"/>
              <w:rPr>
                <w:rFonts w:eastAsia="等线"/>
                <w:lang w:eastAsia="zh-CN"/>
              </w:rPr>
            </w:pPr>
            <w:r w:rsidRPr="0094177C">
              <w:rPr>
                <w:rFonts w:eastAsia="等线"/>
              </w:rPr>
              <w:t>-</w:t>
            </w:r>
            <w:r w:rsidRPr="0094177C">
              <w:rPr>
                <w:rFonts w:eastAsia="等线"/>
              </w:rPr>
              <w:tab/>
            </w:r>
            <w:r w:rsidRPr="0094177C">
              <w:rPr>
                <w:rFonts w:eastAsia="等线"/>
                <w:position w:val="-12"/>
              </w:rPr>
              <w:object w:dxaOrig="1760" w:dyaOrig="360" w14:anchorId="150F0001">
                <v:shape id="_x0000_i1026" type="#_x0000_t75" style="width:90pt;height:18pt" o:ole="">
                  <v:imagedata r:id="rId10" o:title=""/>
                </v:shape>
                <o:OLEObject Type="Embed" ProgID="Equation.3" ShapeID="_x0000_i1026" DrawAspect="Content" ObjectID="_1804677269" r:id="rId11"/>
              </w:object>
            </w:r>
            <w:r w:rsidRPr="0094177C">
              <w:rPr>
                <w:rFonts w:eastAsia="等线" w:hint="eastAsia"/>
                <w:lang w:eastAsia="zh-CN"/>
              </w:rPr>
              <w:t xml:space="preserve"> are the 4</w:t>
            </w:r>
            <w:r w:rsidRPr="0094177C">
              <w:rPr>
                <w:rFonts w:eastAsia="等线" w:hint="eastAsia"/>
                <w:vertAlign w:val="superscript"/>
                <w:lang w:eastAsia="zh-CN"/>
              </w:rPr>
              <w:t>th</w:t>
            </w:r>
            <w:r w:rsidRPr="0094177C">
              <w:rPr>
                <w:rFonts w:eastAsia="等线" w:hint="eastAsia"/>
                <w:lang w:eastAsia="zh-CN"/>
              </w:rPr>
              <w:t>, 3</w:t>
            </w:r>
            <w:r w:rsidRPr="0094177C">
              <w:rPr>
                <w:rFonts w:eastAsia="等线" w:hint="eastAsia"/>
                <w:vertAlign w:val="superscript"/>
                <w:lang w:eastAsia="zh-CN"/>
              </w:rPr>
              <w:t>rd</w:t>
            </w:r>
            <w:r w:rsidRPr="0094177C">
              <w:rPr>
                <w:rFonts w:eastAsia="等线" w:hint="eastAsia"/>
                <w:lang w:eastAsia="zh-CN"/>
              </w:rPr>
              <w:t>, 2</w:t>
            </w:r>
            <w:r w:rsidRPr="0094177C">
              <w:rPr>
                <w:rFonts w:eastAsia="等线" w:hint="eastAsia"/>
                <w:vertAlign w:val="superscript"/>
                <w:lang w:eastAsia="zh-CN"/>
              </w:rPr>
              <w:t>nd</w:t>
            </w:r>
            <w:r w:rsidRPr="0094177C">
              <w:rPr>
                <w:rFonts w:eastAsia="等线" w:hint="eastAsia"/>
                <w:lang w:eastAsia="zh-CN"/>
              </w:rPr>
              <w:t>, and 1</w:t>
            </w:r>
            <w:r w:rsidRPr="0094177C">
              <w:rPr>
                <w:rFonts w:eastAsia="等线" w:hint="eastAsia"/>
                <w:vertAlign w:val="superscript"/>
                <w:lang w:eastAsia="zh-CN"/>
              </w:rPr>
              <w:t>st</w:t>
            </w:r>
            <w:r w:rsidRPr="0094177C">
              <w:rPr>
                <w:rFonts w:eastAsia="等线" w:hint="eastAsia"/>
                <w:lang w:eastAsia="zh-CN"/>
              </w:rPr>
              <w:t xml:space="preserve"> LSB of SFN, respectively;</w:t>
            </w:r>
          </w:p>
          <w:p w14:paraId="038EF9B9" w14:textId="77777777" w:rsidR="0094177C" w:rsidRPr="0094177C" w:rsidRDefault="0094177C" w:rsidP="0094177C">
            <w:pPr>
              <w:ind w:left="568" w:hanging="284"/>
              <w:rPr>
                <w:rFonts w:eastAsia="等线"/>
                <w:lang w:eastAsia="zh-CN"/>
              </w:rPr>
            </w:pPr>
            <w:r w:rsidRPr="0094177C">
              <w:rPr>
                <w:rFonts w:eastAsia="等线"/>
              </w:rPr>
              <w:t>-</w:t>
            </w:r>
            <w:r w:rsidRPr="0094177C">
              <w:rPr>
                <w:rFonts w:eastAsia="等线"/>
              </w:rPr>
              <w:tab/>
            </w:r>
            <w:r w:rsidRPr="0094177C">
              <w:rPr>
                <w:rFonts w:eastAsia="等线"/>
                <w:position w:val="-12"/>
              </w:rPr>
              <w:object w:dxaOrig="460" w:dyaOrig="360" w14:anchorId="7B7FD245">
                <v:shape id="_x0000_i1027" type="#_x0000_t75" style="width:24pt;height:18pt" o:ole="">
                  <v:imagedata r:id="rId12" o:title=""/>
                </v:shape>
                <o:OLEObject Type="Embed" ProgID="Equation.3" ShapeID="_x0000_i1027" DrawAspect="Content" ObjectID="_1804677270" r:id="rId13"/>
              </w:object>
            </w:r>
            <w:r w:rsidRPr="0094177C">
              <w:rPr>
                <w:rFonts w:eastAsia="等线" w:hint="eastAsia"/>
                <w:lang w:eastAsia="zh-CN"/>
              </w:rPr>
              <w:t xml:space="preserve"> is the </w:t>
            </w:r>
            <w:r w:rsidRPr="0094177C">
              <w:rPr>
                <w:rFonts w:eastAsia="等线" w:hint="eastAsia"/>
                <w:highlight w:val="yellow"/>
                <w:lang w:eastAsia="zh-CN"/>
              </w:rPr>
              <w:t>half frame bit</w:t>
            </w:r>
            <w:r w:rsidRPr="0094177C">
              <w:rPr>
                <w:rFonts w:eastAsia="等线" w:hint="eastAsia"/>
                <w:lang w:eastAsia="zh-CN"/>
              </w:rPr>
              <w:t xml:space="preserve"> </w:t>
            </w:r>
            <w:r w:rsidRPr="0094177C">
              <w:rPr>
                <w:rFonts w:eastAsia="等线"/>
                <w:position w:val="-10"/>
              </w:rPr>
              <w:object w:dxaOrig="480" w:dyaOrig="340" w14:anchorId="71B28BD6">
                <v:shape id="_x0000_i1028" type="#_x0000_t75" style="width:24pt;height:18pt" o:ole="">
                  <v:imagedata r:id="rId14" o:title=""/>
                </v:shape>
                <o:OLEObject Type="Embed" ProgID="Equation.3" ShapeID="_x0000_i1028" DrawAspect="Content" ObjectID="_1804677271" r:id="rId15"/>
              </w:object>
            </w:r>
            <w:r w:rsidRPr="0094177C">
              <w:rPr>
                <w:rFonts w:eastAsia="等线" w:hint="eastAsia"/>
                <w:lang w:eastAsia="zh-CN"/>
              </w:rPr>
              <w:t>;</w:t>
            </w:r>
          </w:p>
          <w:p w14:paraId="217B3075" w14:textId="77777777" w:rsidR="0094177C" w:rsidRDefault="0094177C" w:rsidP="0094177C">
            <w:pPr>
              <w:ind w:left="568" w:hanging="284"/>
              <w:rPr>
                <w:rFonts w:eastAsia="等线"/>
                <w:lang w:eastAsia="zh-CN"/>
              </w:rPr>
            </w:pPr>
            <w:r w:rsidRPr="0094177C">
              <w:rPr>
                <w:rFonts w:eastAsia="等线"/>
                <w:lang w:eastAsia="zh-CN"/>
              </w:rPr>
              <w:t>-</w:t>
            </w:r>
            <w:r w:rsidRPr="0094177C">
              <w:rPr>
                <w:rFonts w:eastAsia="等线"/>
                <w:lang w:eastAsia="zh-CN"/>
              </w:rPr>
              <w:tab/>
              <w:t xml:space="preserve">if </w:t>
            </w:r>
            <m:oMath>
              <m:sSub>
                <m:sSubPr>
                  <m:ctrlPr>
                    <w:rPr>
                      <w:rFonts w:ascii="Cambria Math" w:eastAsia="等线" w:hAnsi="Cambria Math"/>
                      <w:i/>
                      <w:iCs/>
                    </w:rPr>
                  </m:ctrlPr>
                </m:sSubPr>
                <m:e>
                  <m:bar>
                    <m:barPr>
                      <m:pos m:val="top"/>
                      <m:ctrlPr>
                        <w:rPr>
                          <w:rFonts w:ascii="Cambria Math" w:eastAsia="等线" w:hAnsi="Cambria Math"/>
                          <w:i/>
                          <w:iCs/>
                        </w:rPr>
                      </m:ctrlPr>
                    </m:barPr>
                    <m:e>
                      <m:r>
                        <w:rPr>
                          <w:rFonts w:ascii="Cambria Math" w:eastAsia="等线" w:hAnsi="Cambria Math"/>
                        </w:rPr>
                        <m:t>L</m:t>
                      </m:r>
                    </m:e>
                  </m:bar>
                </m:e>
                <m:sub>
                  <m:r>
                    <w:rPr>
                      <w:rFonts w:ascii="Cambria Math" w:eastAsia="等线" w:hAnsi="Cambria Math"/>
                    </w:rPr>
                    <m:t>max</m:t>
                  </m:r>
                </m:sub>
              </m:sSub>
              <m:r>
                <w:rPr>
                  <w:rFonts w:ascii="Cambria Math" w:eastAsia="等线" w:hAnsi="Cambria Math"/>
                </w:rPr>
                <m:t>=10</m:t>
              </m:r>
            </m:oMath>
            <w:r w:rsidRPr="0094177C">
              <w:rPr>
                <w:rFonts w:eastAsia="等线"/>
                <w:lang w:eastAsia="zh-CN"/>
              </w:rPr>
              <w:t xml:space="preserve"> </w:t>
            </w:r>
            <w:r w:rsidRPr="0094177C">
              <w:rPr>
                <w:rFonts w:eastAsia="等线"/>
              </w:rPr>
              <w:t xml:space="preserve">as defined in </w:t>
            </w:r>
            <w:r w:rsidRPr="0094177C">
              <w:rPr>
                <w:rFonts w:eastAsia="等线"/>
                <w:lang w:eastAsia="zh-CN"/>
              </w:rPr>
              <w:t xml:space="preserve">Clause 4.1 of [5, TS38.213], </w:t>
            </w:r>
          </w:p>
          <w:p w14:paraId="77C6C6A9" w14:textId="1DA9C4DE" w:rsidR="0094177C" w:rsidRPr="0094177C" w:rsidRDefault="0094177C" w:rsidP="0094177C">
            <w:pPr>
              <w:ind w:left="568" w:hanging="284"/>
              <w:rPr>
                <w:rFonts w:eastAsia="等线"/>
                <w:lang w:eastAsia="zh-CN"/>
              </w:rPr>
            </w:pPr>
            <w:r>
              <w:rPr>
                <w:rFonts w:eastAsia="等线"/>
                <w:lang w:eastAsia="zh-CN"/>
              </w:rPr>
              <w:t>…</w:t>
            </w:r>
          </w:p>
        </w:tc>
      </w:tr>
    </w:tbl>
    <w:p w14:paraId="1F7641C2" w14:textId="3B8B1942" w:rsidR="00847EF7" w:rsidRDefault="00847EF7" w:rsidP="007E6AA7">
      <w:pPr>
        <w:spacing w:before="180"/>
      </w:pPr>
      <w:r>
        <w:t>The SFN indication is provided in MIB contents:</w:t>
      </w:r>
    </w:p>
    <w:p w14:paraId="507BA731" w14:textId="77777777" w:rsidR="00847EF7" w:rsidRPr="00847EF7" w:rsidRDefault="00847EF7" w:rsidP="00847E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gramStart"/>
      <w:r w:rsidRPr="00847EF7">
        <w:rPr>
          <w:rFonts w:ascii="Courier New" w:hAnsi="Courier New"/>
          <w:sz w:val="16"/>
          <w:lang w:eastAsia="en-GB"/>
        </w:rPr>
        <w:t>MIB ::=</w:t>
      </w:r>
      <w:proofErr w:type="gramEnd"/>
      <w:r w:rsidRPr="00847EF7">
        <w:rPr>
          <w:rFonts w:ascii="Courier New" w:hAnsi="Courier New"/>
          <w:sz w:val="16"/>
          <w:lang w:eastAsia="en-GB"/>
        </w:rPr>
        <w:t xml:space="preserve">                             </w:t>
      </w:r>
      <w:r w:rsidRPr="00847EF7">
        <w:rPr>
          <w:rFonts w:ascii="Courier New" w:hAnsi="Courier New"/>
          <w:color w:val="993366"/>
          <w:sz w:val="16"/>
          <w:lang w:eastAsia="en-GB"/>
        </w:rPr>
        <w:t>SEQUENCE</w:t>
      </w:r>
      <w:r w:rsidRPr="00847EF7">
        <w:rPr>
          <w:rFonts w:ascii="Courier New" w:hAnsi="Courier New"/>
          <w:sz w:val="16"/>
          <w:lang w:eastAsia="en-GB"/>
        </w:rPr>
        <w:t xml:space="preserve"> {</w:t>
      </w:r>
    </w:p>
    <w:p w14:paraId="32C9D6B9" w14:textId="77777777" w:rsidR="00847EF7" w:rsidRPr="00847EF7" w:rsidRDefault="00847EF7" w:rsidP="00847E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47EF7">
        <w:rPr>
          <w:rFonts w:ascii="Courier New" w:hAnsi="Courier New"/>
          <w:sz w:val="16"/>
          <w:lang w:eastAsia="en-GB"/>
        </w:rPr>
        <w:t xml:space="preserve">    </w:t>
      </w:r>
      <w:proofErr w:type="spellStart"/>
      <w:r w:rsidRPr="00847EF7">
        <w:rPr>
          <w:rFonts w:ascii="Courier New" w:hAnsi="Courier New"/>
          <w:sz w:val="16"/>
          <w:highlight w:val="yellow"/>
          <w:lang w:eastAsia="en-GB"/>
        </w:rPr>
        <w:t>systemFrameNumber</w:t>
      </w:r>
      <w:proofErr w:type="spellEnd"/>
      <w:r w:rsidRPr="00847EF7">
        <w:rPr>
          <w:rFonts w:ascii="Courier New" w:hAnsi="Courier New"/>
          <w:sz w:val="16"/>
          <w:highlight w:val="yellow"/>
          <w:lang w:eastAsia="en-GB"/>
        </w:rPr>
        <w:t xml:space="preserve">                   </w:t>
      </w:r>
      <w:r w:rsidRPr="00847EF7">
        <w:rPr>
          <w:rFonts w:ascii="Courier New" w:hAnsi="Courier New"/>
          <w:color w:val="993366"/>
          <w:sz w:val="16"/>
          <w:highlight w:val="yellow"/>
          <w:lang w:eastAsia="en-GB"/>
        </w:rPr>
        <w:t>BIT</w:t>
      </w:r>
      <w:r w:rsidRPr="00847EF7">
        <w:rPr>
          <w:rFonts w:ascii="Courier New" w:hAnsi="Courier New"/>
          <w:sz w:val="16"/>
          <w:highlight w:val="yellow"/>
          <w:lang w:eastAsia="en-GB"/>
        </w:rPr>
        <w:t xml:space="preserve"> </w:t>
      </w:r>
      <w:r w:rsidRPr="00847EF7">
        <w:rPr>
          <w:rFonts w:ascii="Courier New" w:hAnsi="Courier New"/>
          <w:color w:val="993366"/>
          <w:sz w:val="16"/>
          <w:highlight w:val="yellow"/>
          <w:lang w:eastAsia="en-GB"/>
        </w:rPr>
        <w:t>STRING</w:t>
      </w:r>
      <w:r w:rsidRPr="00847EF7">
        <w:rPr>
          <w:rFonts w:ascii="Courier New" w:hAnsi="Courier New"/>
          <w:sz w:val="16"/>
          <w:highlight w:val="yellow"/>
          <w:lang w:eastAsia="en-GB"/>
        </w:rPr>
        <w:t xml:space="preserve"> (</w:t>
      </w:r>
      <w:r w:rsidRPr="00847EF7">
        <w:rPr>
          <w:rFonts w:ascii="Courier New" w:hAnsi="Courier New"/>
          <w:color w:val="993366"/>
          <w:sz w:val="16"/>
          <w:highlight w:val="yellow"/>
          <w:lang w:eastAsia="en-GB"/>
        </w:rPr>
        <w:t>SIZE</w:t>
      </w:r>
      <w:r w:rsidRPr="00847EF7">
        <w:rPr>
          <w:rFonts w:ascii="Courier New" w:hAnsi="Courier New"/>
          <w:sz w:val="16"/>
          <w:highlight w:val="yellow"/>
          <w:lang w:eastAsia="en-GB"/>
        </w:rPr>
        <w:t xml:space="preserve"> (6)),</w:t>
      </w:r>
    </w:p>
    <w:p w14:paraId="043F3B78" w14:textId="77777777" w:rsidR="00847EF7" w:rsidRPr="00847EF7" w:rsidRDefault="00847EF7" w:rsidP="00847E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47EF7">
        <w:rPr>
          <w:rFonts w:ascii="Courier New" w:hAnsi="Courier New"/>
          <w:sz w:val="16"/>
          <w:lang w:eastAsia="en-GB"/>
        </w:rPr>
        <w:t xml:space="preserve">    </w:t>
      </w:r>
      <w:proofErr w:type="spellStart"/>
      <w:r w:rsidRPr="00847EF7">
        <w:rPr>
          <w:rFonts w:ascii="Courier New" w:hAnsi="Courier New"/>
          <w:sz w:val="16"/>
          <w:lang w:eastAsia="en-GB"/>
        </w:rPr>
        <w:t>subCarrierSpacingCommon</w:t>
      </w:r>
      <w:proofErr w:type="spellEnd"/>
      <w:r w:rsidRPr="00847EF7">
        <w:rPr>
          <w:rFonts w:ascii="Courier New" w:hAnsi="Courier New"/>
          <w:sz w:val="16"/>
          <w:lang w:eastAsia="en-GB"/>
        </w:rPr>
        <w:t xml:space="preserve">             </w:t>
      </w:r>
      <w:r w:rsidRPr="00847EF7">
        <w:rPr>
          <w:rFonts w:ascii="Courier New" w:hAnsi="Courier New"/>
          <w:color w:val="993366"/>
          <w:sz w:val="16"/>
          <w:lang w:eastAsia="en-GB"/>
        </w:rPr>
        <w:t>ENUMERATED</w:t>
      </w:r>
      <w:r w:rsidRPr="00847EF7">
        <w:rPr>
          <w:rFonts w:ascii="Courier New" w:hAnsi="Courier New"/>
          <w:sz w:val="16"/>
          <w:lang w:eastAsia="en-GB"/>
        </w:rPr>
        <w:t xml:space="preserve"> {scs15or60, scs30or120},</w:t>
      </w:r>
    </w:p>
    <w:p w14:paraId="08D93048" w14:textId="77777777" w:rsidR="00847EF7" w:rsidRPr="00847EF7" w:rsidRDefault="00847EF7" w:rsidP="00847E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47EF7">
        <w:rPr>
          <w:rFonts w:ascii="Courier New" w:hAnsi="Courier New"/>
          <w:sz w:val="16"/>
          <w:lang w:eastAsia="en-GB"/>
        </w:rPr>
        <w:t xml:space="preserve">    </w:t>
      </w:r>
      <w:proofErr w:type="spellStart"/>
      <w:r w:rsidRPr="00847EF7">
        <w:rPr>
          <w:rFonts w:ascii="Courier New" w:hAnsi="Courier New"/>
          <w:sz w:val="16"/>
          <w:lang w:eastAsia="en-GB"/>
        </w:rPr>
        <w:t>ssb-SubcarrierOffset</w:t>
      </w:r>
      <w:proofErr w:type="spellEnd"/>
      <w:r w:rsidRPr="00847EF7">
        <w:rPr>
          <w:rFonts w:ascii="Courier New" w:hAnsi="Courier New"/>
          <w:sz w:val="16"/>
          <w:lang w:eastAsia="en-GB"/>
        </w:rPr>
        <w:t xml:space="preserve">                </w:t>
      </w:r>
      <w:r w:rsidRPr="00847EF7">
        <w:rPr>
          <w:rFonts w:ascii="Courier New" w:hAnsi="Courier New"/>
          <w:color w:val="993366"/>
          <w:sz w:val="16"/>
          <w:lang w:eastAsia="en-GB"/>
        </w:rPr>
        <w:t>INTEGER</w:t>
      </w:r>
      <w:r w:rsidRPr="00847EF7">
        <w:rPr>
          <w:rFonts w:ascii="Courier New" w:hAnsi="Courier New"/>
          <w:sz w:val="16"/>
          <w:lang w:eastAsia="en-GB"/>
        </w:rPr>
        <w:t xml:space="preserve"> (</w:t>
      </w:r>
      <w:proofErr w:type="gramStart"/>
      <w:r w:rsidRPr="00847EF7">
        <w:rPr>
          <w:rFonts w:ascii="Courier New" w:hAnsi="Courier New"/>
          <w:sz w:val="16"/>
          <w:lang w:eastAsia="en-GB"/>
        </w:rPr>
        <w:t>0..</w:t>
      </w:r>
      <w:proofErr w:type="gramEnd"/>
      <w:r w:rsidRPr="00847EF7">
        <w:rPr>
          <w:rFonts w:ascii="Courier New" w:hAnsi="Courier New"/>
          <w:sz w:val="16"/>
          <w:lang w:eastAsia="en-GB"/>
        </w:rPr>
        <w:t>15),</w:t>
      </w:r>
    </w:p>
    <w:p w14:paraId="0F1DEACA" w14:textId="77777777" w:rsidR="00847EF7" w:rsidRPr="00847EF7" w:rsidRDefault="00847EF7" w:rsidP="00847E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47EF7">
        <w:rPr>
          <w:rFonts w:ascii="Courier New" w:hAnsi="Courier New"/>
          <w:sz w:val="16"/>
          <w:lang w:eastAsia="en-GB"/>
        </w:rPr>
        <w:t xml:space="preserve">    </w:t>
      </w:r>
      <w:proofErr w:type="spellStart"/>
      <w:r w:rsidRPr="00847EF7">
        <w:rPr>
          <w:rFonts w:ascii="Courier New" w:hAnsi="Courier New"/>
          <w:sz w:val="16"/>
          <w:lang w:eastAsia="en-GB"/>
        </w:rPr>
        <w:t>dmrs</w:t>
      </w:r>
      <w:proofErr w:type="spellEnd"/>
      <w:r w:rsidRPr="00847EF7">
        <w:rPr>
          <w:rFonts w:ascii="Courier New" w:hAnsi="Courier New"/>
          <w:sz w:val="16"/>
          <w:lang w:eastAsia="en-GB"/>
        </w:rPr>
        <w:t>-</w:t>
      </w:r>
      <w:proofErr w:type="spellStart"/>
      <w:r w:rsidRPr="00847EF7">
        <w:rPr>
          <w:rFonts w:ascii="Courier New" w:hAnsi="Courier New"/>
          <w:sz w:val="16"/>
          <w:lang w:eastAsia="en-GB"/>
        </w:rPr>
        <w:t>TypeA</w:t>
      </w:r>
      <w:proofErr w:type="spellEnd"/>
      <w:r w:rsidRPr="00847EF7">
        <w:rPr>
          <w:rFonts w:ascii="Courier New" w:hAnsi="Courier New"/>
          <w:sz w:val="16"/>
          <w:lang w:eastAsia="en-GB"/>
        </w:rPr>
        <w:t xml:space="preserve">-Position                 </w:t>
      </w:r>
      <w:r w:rsidRPr="00847EF7">
        <w:rPr>
          <w:rFonts w:ascii="Courier New" w:hAnsi="Courier New"/>
          <w:color w:val="993366"/>
          <w:sz w:val="16"/>
          <w:lang w:eastAsia="en-GB"/>
        </w:rPr>
        <w:t>ENUMERATED</w:t>
      </w:r>
      <w:r w:rsidRPr="00847EF7">
        <w:rPr>
          <w:rFonts w:ascii="Courier New" w:hAnsi="Courier New"/>
          <w:sz w:val="16"/>
          <w:lang w:eastAsia="en-GB"/>
        </w:rPr>
        <w:t xml:space="preserve"> {pos2, pos3},</w:t>
      </w:r>
    </w:p>
    <w:p w14:paraId="09C4F671" w14:textId="77777777" w:rsidR="00847EF7" w:rsidRPr="00847EF7" w:rsidRDefault="00847EF7" w:rsidP="00847E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47EF7">
        <w:rPr>
          <w:rFonts w:ascii="Courier New" w:hAnsi="Courier New"/>
          <w:sz w:val="16"/>
          <w:lang w:eastAsia="en-GB"/>
        </w:rPr>
        <w:t xml:space="preserve">    pdcch-ConfigSIB1                    </w:t>
      </w:r>
      <w:proofErr w:type="spellStart"/>
      <w:r w:rsidRPr="00847EF7">
        <w:rPr>
          <w:rFonts w:ascii="Courier New" w:hAnsi="Courier New"/>
          <w:sz w:val="16"/>
          <w:lang w:eastAsia="en-GB"/>
        </w:rPr>
        <w:t>PDCCH-ConfigSIB1</w:t>
      </w:r>
      <w:proofErr w:type="spellEnd"/>
      <w:r w:rsidRPr="00847EF7">
        <w:rPr>
          <w:rFonts w:ascii="Courier New" w:hAnsi="Courier New"/>
          <w:sz w:val="16"/>
          <w:lang w:eastAsia="en-GB"/>
        </w:rPr>
        <w:t>,</w:t>
      </w:r>
    </w:p>
    <w:p w14:paraId="642F0339" w14:textId="77777777" w:rsidR="00847EF7" w:rsidRPr="00847EF7" w:rsidRDefault="00847EF7" w:rsidP="00847E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47EF7">
        <w:rPr>
          <w:rFonts w:ascii="Courier New" w:hAnsi="Courier New"/>
          <w:sz w:val="16"/>
          <w:lang w:eastAsia="en-GB"/>
        </w:rPr>
        <w:t xml:space="preserve">    </w:t>
      </w:r>
      <w:proofErr w:type="spellStart"/>
      <w:r w:rsidRPr="00847EF7">
        <w:rPr>
          <w:rFonts w:ascii="Courier New" w:hAnsi="Courier New"/>
          <w:sz w:val="16"/>
          <w:lang w:eastAsia="en-GB"/>
        </w:rPr>
        <w:t>cellBarred</w:t>
      </w:r>
      <w:proofErr w:type="spellEnd"/>
      <w:r w:rsidRPr="00847EF7">
        <w:rPr>
          <w:rFonts w:ascii="Courier New" w:hAnsi="Courier New"/>
          <w:sz w:val="16"/>
          <w:lang w:eastAsia="en-GB"/>
        </w:rPr>
        <w:t xml:space="preserve">                          </w:t>
      </w:r>
      <w:r w:rsidRPr="00847EF7">
        <w:rPr>
          <w:rFonts w:ascii="Courier New" w:hAnsi="Courier New"/>
          <w:color w:val="993366"/>
          <w:sz w:val="16"/>
          <w:lang w:eastAsia="en-GB"/>
        </w:rPr>
        <w:t>ENUMERATED</w:t>
      </w:r>
      <w:r w:rsidRPr="00847EF7">
        <w:rPr>
          <w:rFonts w:ascii="Courier New" w:hAnsi="Courier New"/>
          <w:sz w:val="16"/>
          <w:lang w:eastAsia="en-GB"/>
        </w:rPr>
        <w:t xml:space="preserve"> {barred, </w:t>
      </w:r>
      <w:proofErr w:type="spellStart"/>
      <w:r w:rsidRPr="00847EF7">
        <w:rPr>
          <w:rFonts w:ascii="Courier New" w:hAnsi="Courier New"/>
          <w:sz w:val="16"/>
          <w:lang w:eastAsia="en-GB"/>
        </w:rPr>
        <w:t>notBarred</w:t>
      </w:r>
      <w:proofErr w:type="spellEnd"/>
      <w:r w:rsidRPr="00847EF7">
        <w:rPr>
          <w:rFonts w:ascii="Courier New" w:hAnsi="Courier New"/>
          <w:sz w:val="16"/>
          <w:lang w:eastAsia="en-GB"/>
        </w:rPr>
        <w:t>},</w:t>
      </w:r>
    </w:p>
    <w:p w14:paraId="7A9B880E" w14:textId="77777777" w:rsidR="00847EF7" w:rsidRPr="00847EF7" w:rsidRDefault="00847EF7" w:rsidP="00847E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47EF7">
        <w:rPr>
          <w:rFonts w:ascii="Courier New" w:hAnsi="Courier New"/>
          <w:sz w:val="16"/>
          <w:lang w:eastAsia="en-GB"/>
        </w:rPr>
        <w:t xml:space="preserve">    </w:t>
      </w:r>
      <w:proofErr w:type="spellStart"/>
      <w:r w:rsidRPr="00847EF7">
        <w:rPr>
          <w:rFonts w:ascii="Courier New" w:hAnsi="Courier New"/>
          <w:sz w:val="16"/>
          <w:lang w:eastAsia="en-GB"/>
        </w:rPr>
        <w:t>intraFreqReselection</w:t>
      </w:r>
      <w:proofErr w:type="spellEnd"/>
      <w:r w:rsidRPr="00847EF7">
        <w:rPr>
          <w:rFonts w:ascii="Courier New" w:hAnsi="Courier New"/>
          <w:sz w:val="16"/>
          <w:lang w:eastAsia="en-GB"/>
        </w:rPr>
        <w:t xml:space="preserve">                </w:t>
      </w:r>
      <w:r w:rsidRPr="00847EF7">
        <w:rPr>
          <w:rFonts w:ascii="Courier New" w:hAnsi="Courier New"/>
          <w:color w:val="993366"/>
          <w:sz w:val="16"/>
          <w:lang w:eastAsia="en-GB"/>
        </w:rPr>
        <w:t>ENUMERATED</w:t>
      </w:r>
      <w:r w:rsidRPr="00847EF7">
        <w:rPr>
          <w:rFonts w:ascii="Courier New" w:hAnsi="Courier New"/>
          <w:sz w:val="16"/>
          <w:lang w:eastAsia="en-GB"/>
        </w:rPr>
        <w:t xml:space="preserve"> {allowed, </w:t>
      </w:r>
      <w:proofErr w:type="spellStart"/>
      <w:r w:rsidRPr="00847EF7">
        <w:rPr>
          <w:rFonts w:ascii="Courier New" w:hAnsi="Courier New"/>
          <w:sz w:val="16"/>
          <w:lang w:eastAsia="en-GB"/>
        </w:rPr>
        <w:t>notAllowed</w:t>
      </w:r>
      <w:proofErr w:type="spellEnd"/>
      <w:r w:rsidRPr="00847EF7">
        <w:rPr>
          <w:rFonts w:ascii="Courier New" w:hAnsi="Courier New"/>
          <w:sz w:val="16"/>
          <w:lang w:eastAsia="en-GB"/>
        </w:rPr>
        <w:t>},</w:t>
      </w:r>
    </w:p>
    <w:p w14:paraId="3BBF85EF" w14:textId="77777777" w:rsidR="00847EF7" w:rsidRPr="00847EF7" w:rsidRDefault="00847EF7" w:rsidP="00847E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47EF7">
        <w:rPr>
          <w:rFonts w:ascii="Courier New" w:hAnsi="Courier New"/>
          <w:sz w:val="16"/>
          <w:lang w:eastAsia="en-GB"/>
        </w:rPr>
        <w:t xml:space="preserve">    spare                               </w:t>
      </w:r>
      <w:r w:rsidRPr="00847EF7">
        <w:rPr>
          <w:rFonts w:ascii="Courier New" w:hAnsi="Courier New"/>
          <w:color w:val="993366"/>
          <w:sz w:val="16"/>
          <w:lang w:eastAsia="en-GB"/>
        </w:rPr>
        <w:t>BIT</w:t>
      </w:r>
      <w:r w:rsidRPr="00847EF7">
        <w:rPr>
          <w:rFonts w:ascii="Courier New" w:hAnsi="Courier New"/>
          <w:sz w:val="16"/>
          <w:lang w:eastAsia="en-GB"/>
        </w:rPr>
        <w:t xml:space="preserve"> </w:t>
      </w:r>
      <w:r w:rsidRPr="00847EF7">
        <w:rPr>
          <w:rFonts w:ascii="Courier New" w:hAnsi="Courier New"/>
          <w:color w:val="993366"/>
          <w:sz w:val="16"/>
          <w:lang w:eastAsia="en-GB"/>
        </w:rPr>
        <w:t>STRING</w:t>
      </w:r>
      <w:r w:rsidRPr="00847EF7">
        <w:rPr>
          <w:rFonts w:ascii="Courier New" w:hAnsi="Courier New"/>
          <w:sz w:val="16"/>
          <w:lang w:eastAsia="en-GB"/>
        </w:rPr>
        <w:t xml:space="preserve"> (</w:t>
      </w:r>
      <w:r w:rsidRPr="00847EF7">
        <w:rPr>
          <w:rFonts w:ascii="Courier New" w:hAnsi="Courier New"/>
          <w:color w:val="993366"/>
          <w:sz w:val="16"/>
          <w:lang w:eastAsia="en-GB"/>
        </w:rPr>
        <w:t>SIZE</w:t>
      </w:r>
      <w:r w:rsidRPr="00847EF7">
        <w:rPr>
          <w:rFonts w:ascii="Courier New" w:hAnsi="Courier New"/>
          <w:sz w:val="16"/>
          <w:lang w:eastAsia="en-GB"/>
        </w:rPr>
        <w:t xml:space="preserve"> (1))</w:t>
      </w:r>
    </w:p>
    <w:p w14:paraId="3D81FD9D" w14:textId="77777777" w:rsidR="00847EF7" w:rsidRPr="00847EF7" w:rsidRDefault="00847EF7" w:rsidP="00847E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47EF7">
        <w:rPr>
          <w:rFonts w:ascii="Courier New" w:hAnsi="Courier New"/>
          <w:sz w:val="16"/>
          <w:lang w:eastAsia="en-GB"/>
        </w:rPr>
        <w:t>}</w:t>
      </w:r>
    </w:p>
    <w:p w14:paraId="3B74C4F9" w14:textId="5243A542" w:rsidR="00847EF7" w:rsidRDefault="00847EF7" w:rsidP="007E6AA7">
      <w:pPr>
        <w:spacing w:before="180"/>
      </w:pPr>
      <w:r>
        <w:t>In legacy mechanism, the SFN indication in MIB and half frame bit in PBCH payload will be corresponding to the actual time domain location where the SSB is transmitted. In soft satellite switch case, we think it is the same, the SSB from</w:t>
      </w:r>
      <w:r w:rsidR="00736829">
        <w:t xml:space="preserve"> the target satellite will indicate SFN and half frame bit corresponding to the actual time domain position as in legacy.</w:t>
      </w:r>
    </w:p>
    <w:p w14:paraId="7BC27E45" w14:textId="18658F11" w:rsidR="0094177C" w:rsidRPr="00C461CE" w:rsidRDefault="0094177C" w:rsidP="0094177C">
      <w:pPr>
        <w:spacing w:before="180"/>
        <w:rPr>
          <w:b/>
        </w:rPr>
      </w:pPr>
      <w:r w:rsidRPr="00C461CE">
        <w:rPr>
          <w:b/>
        </w:rPr>
        <w:t xml:space="preserve">Proposal </w:t>
      </w:r>
      <w:r>
        <w:rPr>
          <w:b/>
        </w:rPr>
        <w:t>6</w:t>
      </w:r>
      <w:r w:rsidRPr="00C461CE">
        <w:rPr>
          <w:b/>
        </w:rPr>
        <w:t xml:space="preserve">: </w:t>
      </w:r>
      <w:r>
        <w:rPr>
          <w:b/>
        </w:rPr>
        <w:t xml:space="preserve">Regarding RAN4 question on </w:t>
      </w:r>
      <w:proofErr w:type="spellStart"/>
      <w:r>
        <w:rPr>
          <w:b/>
        </w:rPr>
        <w:t>ssb-TimeOffset</w:t>
      </w:r>
      <w:proofErr w:type="spellEnd"/>
      <w:r>
        <w:rPr>
          <w:b/>
        </w:rPr>
        <w:t xml:space="preserve"> granularity and half-frame indication</w:t>
      </w:r>
      <w:r w:rsidRPr="00C461CE">
        <w:rPr>
          <w:b/>
        </w:rPr>
        <w:t>, RAN2 answer is that</w:t>
      </w:r>
      <w:r>
        <w:rPr>
          <w:b/>
        </w:rPr>
        <w:t xml:space="preserve">: </w:t>
      </w:r>
      <w:proofErr w:type="spellStart"/>
      <w:r w:rsidRPr="0094177C">
        <w:rPr>
          <w:b/>
        </w:rPr>
        <w:t>ssb-TimeOffset</w:t>
      </w:r>
      <w:proofErr w:type="spellEnd"/>
      <w:r w:rsidRPr="0094177C">
        <w:rPr>
          <w:b/>
        </w:rPr>
        <w:t xml:space="preserve"> </w:t>
      </w:r>
      <w:r>
        <w:rPr>
          <w:b/>
        </w:rPr>
        <w:t xml:space="preserve">can only be </w:t>
      </w:r>
      <w:r w:rsidRPr="0094177C">
        <w:rPr>
          <w:b/>
        </w:rPr>
        <w:t>configured as 5</w:t>
      </w:r>
      <w:r>
        <w:rPr>
          <w:b/>
        </w:rPr>
        <w:t>ms</w:t>
      </w:r>
      <w:r w:rsidRPr="0094177C">
        <w:rPr>
          <w:b/>
        </w:rPr>
        <w:t xml:space="preserve"> or multiples of 5</w:t>
      </w:r>
      <w:r>
        <w:rPr>
          <w:b/>
        </w:rPr>
        <w:t xml:space="preserve">ms. RAN2 understanding is that </w:t>
      </w:r>
      <w:r w:rsidR="00736829" w:rsidRPr="00736829">
        <w:rPr>
          <w:b/>
        </w:rPr>
        <w:t>SSB from the target satellite will indicate SFN and half frame bit corresponding to the actual time domain position as in legacy</w:t>
      </w:r>
      <w:r>
        <w:rPr>
          <w:b/>
        </w:rPr>
        <w:t>.</w:t>
      </w:r>
    </w:p>
    <w:p w14:paraId="7BF527AD" w14:textId="52DDC5D1" w:rsidR="00DD07C2" w:rsidRPr="00536CCB" w:rsidRDefault="00536CCB" w:rsidP="00536CCB">
      <w:pPr>
        <w:pStyle w:val="2"/>
        <w:keepNext/>
        <w:tabs>
          <w:tab w:val="num" w:pos="576"/>
        </w:tabs>
        <w:spacing w:before="120" w:beforeAutospacing="0" w:afterLines="0" w:after="180"/>
        <w:ind w:left="576" w:hanging="576"/>
        <w:rPr>
          <w:rFonts w:eastAsia="Times New Roman"/>
          <w:sz w:val="28"/>
          <w:szCs w:val="20"/>
          <w:lang w:eastAsia="en-GB"/>
        </w:rPr>
      </w:pPr>
      <w:r>
        <w:rPr>
          <w:rFonts w:eastAsia="Times New Roman"/>
          <w:sz w:val="28"/>
          <w:szCs w:val="20"/>
          <w:lang w:eastAsia="en-GB"/>
        </w:rPr>
        <w:t xml:space="preserve">2.3 </w:t>
      </w:r>
      <w:r w:rsidR="00E606D4">
        <w:rPr>
          <w:rFonts w:eastAsia="Times New Roman"/>
          <w:sz w:val="28"/>
          <w:szCs w:val="20"/>
          <w:lang w:eastAsia="en-GB"/>
        </w:rPr>
        <w:t>Way forward</w:t>
      </w:r>
    </w:p>
    <w:p w14:paraId="6AF17CD8" w14:textId="4D799F47" w:rsidR="00D3377A" w:rsidRDefault="00D3377A" w:rsidP="002175D0">
      <w:r>
        <w:t xml:space="preserve">According RAN4 LS, the DL synchronization can be maintained: </w:t>
      </w:r>
    </w:p>
    <w:tbl>
      <w:tblPr>
        <w:tblStyle w:val="afc"/>
        <w:tblW w:w="0" w:type="auto"/>
        <w:tblLook w:val="04A0" w:firstRow="1" w:lastRow="0" w:firstColumn="1" w:lastColumn="0" w:noHBand="0" w:noVBand="1"/>
      </w:tblPr>
      <w:tblGrid>
        <w:gridCol w:w="9630"/>
      </w:tblGrid>
      <w:tr w:rsidR="00D3377A" w14:paraId="5A524362" w14:textId="77777777" w:rsidTr="005A2023">
        <w:tc>
          <w:tcPr>
            <w:tcW w:w="9630" w:type="dxa"/>
          </w:tcPr>
          <w:p w14:paraId="70384960" w14:textId="77777777" w:rsidR="00D3377A" w:rsidRPr="006B2DC0" w:rsidRDefault="00D3377A" w:rsidP="005A2023">
            <w:pPr>
              <w:overflowPunct/>
              <w:autoSpaceDE/>
              <w:autoSpaceDN/>
              <w:adjustRightInd/>
              <w:spacing w:beforeLines="50" w:before="120" w:afterLines="50" w:after="120"/>
              <w:textAlignment w:val="auto"/>
              <w:rPr>
                <w:rFonts w:ascii="Arial" w:eastAsia="宋体" w:hAnsi="Arial" w:cs="Arial"/>
                <w:bCs/>
                <w:lang w:val="en-US" w:eastAsia="zh-CN"/>
              </w:rPr>
            </w:pPr>
            <w:r w:rsidRPr="006B2DC0">
              <w:rPr>
                <w:rFonts w:ascii="Arial" w:eastAsia="宋体" w:hAnsi="Arial" w:cs="Arial"/>
                <w:bCs/>
                <w:highlight w:val="yellow"/>
                <w:lang w:val="en-US" w:eastAsia="zh-CN"/>
              </w:rPr>
              <w:t>Under following assumptions</w:t>
            </w:r>
            <w:r w:rsidRPr="006B2DC0">
              <w:rPr>
                <w:rFonts w:ascii="Arial" w:eastAsia="宋体" w:hAnsi="Arial" w:cs="Arial"/>
                <w:bCs/>
                <w:lang w:val="en-US" w:eastAsia="zh-CN"/>
              </w:rPr>
              <w:t>,</w:t>
            </w:r>
          </w:p>
          <w:p w14:paraId="3A63E010" w14:textId="77777777" w:rsidR="00D3377A" w:rsidRPr="006B2DC0" w:rsidRDefault="00D3377A" w:rsidP="005A2023">
            <w:pPr>
              <w:numPr>
                <w:ilvl w:val="0"/>
                <w:numId w:val="41"/>
              </w:numPr>
              <w:overflowPunct/>
              <w:autoSpaceDE/>
              <w:autoSpaceDN/>
              <w:adjustRightInd/>
              <w:spacing w:beforeLines="50" w:before="120" w:afterLines="50" w:after="120"/>
              <w:ind w:left="1077" w:hanging="357"/>
              <w:contextualSpacing/>
              <w:textAlignment w:val="auto"/>
              <w:rPr>
                <w:rFonts w:ascii="Arial" w:eastAsia="宋体" w:hAnsi="Arial" w:cs="Arial"/>
              </w:rPr>
            </w:pPr>
            <w:r w:rsidRPr="006B2DC0">
              <w:rPr>
                <w:rFonts w:ascii="Arial" w:eastAsia="宋体" w:hAnsi="Arial" w:cs="Arial"/>
              </w:rPr>
              <w:t>Starting boundaries of SFN0 of the source satellite and the target satellite are aligned at the uplink time synchronization reference point;</w:t>
            </w:r>
          </w:p>
          <w:p w14:paraId="249786C7" w14:textId="77777777" w:rsidR="00D3377A" w:rsidRPr="006B2DC0" w:rsidRDefault="00D3377A" w:rsidP="005A2023">
            <w:pPr>
              <w:numPr>
                <w:ilvl w:val="0"/>
                <w:numId w:val="41"/>
              </w:numPr>
              <w:overflowPunct/>
              <w:autoSpaceDE/>
              <w:autoSpaceDN/>
              <w:adjustRightInd/>
              <w:spacing w:beforeLines="50" w:before="120" w:afterLines="50" w:after="120"/>
              <w:ind w:left="1077" w:hanging="357"/>
              <w:contextualSpacing/>
              <w:textAlignment w:val="auto"/>
              <w:rPr>
                <w:rFonts w:ascii="Arial" w:eastAsia="宋体" w:hAnsi="Arial" w:cs="Arial"/>
              </w:rPr>
            </w:pPr>
            <w:r w:rsidRPr="006B2DC0">
              <w:rPr>
                <w:rFonts w:ascii="Arial" w:eastAsia="宋体" w:hAnsi="Arial" w:cs="Arial"/>
              </w:rPr>
              <w:t xml:space="preserve">The parameter </w:t>
            </w:r>
            <w:proofErr w:type="spellStart"/>
            <w:r w:rsidRPr="006B2DC0">
              <w:rPr>
                <w:rFonts w:ascii="Arial" w:eastAsia="宋体" w:hAnsi="Arial" w:cs="Arial"/>
                <w:bCs/>
              </w:rPr>
              <w:t>ssb-TimeOffset</w:t>
            </w:r>
            <w:proofErr w:type="spellEnd"/>
            <w:r w:rsidRPr="006B2DC0">
              <w:rPr>
                <w:rFonts w:ascii="Arial" w:eastAsia="宋体" w:hAnsi="Arial" w:cs="Arial"/>
                <w:bCs/>
              </w:rPr>
              <w:t xml:space="preserve"> is the relative offset between the SSB of the source satellite and the SSB of the target satellite during </w:t>
            </w:r>
            <w:r w:rsidRPr="006B2DC0">
              <w:rPr>
                <w:rFonts w:ascii="Arial" w:eastAsia="宋体" w:hAnsi="Arial" w:cs="Arial"/>
              </w:rPr>
              <w:t>[t-</w:t>
            </w:r>
            <w:proofErr w:type="spellStart"/>
            <w:r w:rsidRPr="006B2DC0">
              <w:rPr>
                <w:rFonts w:ascii="Arial" w:eastAsia="宋体" w:hAnsi="Arial" w:cs="Arial"/>
              </w:rPr>
              <w:t>ServiceStart</w:t>
            </w:r>
            <w:proofErr w:type="spellEnd"/>
            <w:r w:rsidRPr="006B2DC0">
              <w:rPr>
                <w:rFonts w:ascii="Arial" w:eastAsia="宋体" w:hAnsi="Arial" w:cs="Arial"/>
              </w:rPr>
              <w:t>, t-Service];</w:t>
            </w:r>
          </w:p>
          <w:p w14:paraId="641A4646" w14:textId="77777777" w:rsidR="00D3377A" w:rsidRPr="006B2DC0" w:rsidRDefault="00D3377A" w:rsidP="005A2023">
            <w:pPr>
              <w:overflowPunct/>
              <w:autoSpaceDE/>
              <w:autoSpaceDN/>
              <w:adjustRightInd/>
              <w:spacing w:beforeLines="50" w:before="120" w:afterLines="50" w:after="120"/>
              <w:textAlignment w:val="auto"/>
              <w:rPr>
                <w:rFonts w:ascii="Arial" w:eastAsia="宋体" w:hAnsi="Arial" w:cs="Arial"/>
              </w:rPr>
            </w:pPr>
            <w:r w:rsidRPr="006B2DC0">
              <w:rPr>
                <w:rFonts w:ascii="Arial" w:eastAsia="宋体" w:hAnsi="Arial" w:cs="Arial"/>
                <w:lang w:eastAsia="zh-CN"/>
              </w:rPr>
              <w:lastRenderedPageBreak/>
              <w:t xml:space="preserve">RAN4 reached the conclusion that </w:t>
            </w:r>
            <w:r w:rsidRPr="006B2DC0">
              <w:rPr>
                <w:rFonts w:ascii="Arial" w:eastAsia="宋体" w:hAnsi="Arial" w:cs="Arial"/>
                <w:bCs/>
                <w:highlight w:val="yellow"/>
                <w:lang w:val="en-US" w:eastAsia="zh-CN"/>
              </w:rPr>
              <w:t>the pre-acquired DL synchronization</w:t>
            </w:r>
            <w:r w:rsidRPr="006B2DC0">
              <w:rPr>
                <w:rFonts w:ascii="Arial" w:eastAsia="宋体" w:hAnsi="Arial" w:cs="Arial"/>
                <w:bCs/>
                <w:lang w:val="en-US" w:eastAsia="zh-CN"/>
              </w:rPr>
              <w:t xml:space="preserve"> started between [t-</w:t>
            </w:r>
            <w:proofErr w:type="spellStart"/>
            <w:r w:rsidRPr="006B2DC0">
              <w:rPr>
                <w:rFonts w:ascii="Arial" w:eastAsia="宋体" w:hAnsi="Arial" w:cs="Arial"/>
                <w:bCs/>
                <w:lang w:val="en-US" w:eastAsia="zh-CN"/>
              </w:rPr>
              <w:t>ServiceStart</w:t>
            </w:r>
            <w:proofErr w:type="spellEnd"/>
            <w:r w:rsidRPr="006B2DC0">
              <w:rPr>
                <w:rFonts w:ascii="Arial" w:eastAsia="宋体" w:hAnsi="Arial" w:cs="Arial"/>
                <w:bCs/>
                <w:lang w:val="en-US" w:eastAsia="zh-CN"/>
              </w:rPr>
              <w:t xml:space="preserve">, t-Service] with target satellite </w:t>
            </w:r>
            <w:r w:rsidRPr="006B2DC0">
              <w:rPr>
                <w:rFonts w:ascii="Arial" w:eastAsia="宋体" w:hAnsi="Arial" w:cs="Arial"/>
                <w:bCs/>
                <w:highlight w:val="yellow"/>
                <w:lang w:val="en-US" w:eastAsia="zh-CN"/>
              </w:rPr>
              <w:t>can be assumed as maintained</w:t>
            </w:r>
            <w:r w:rsidRPr="006B2DC0">
              <w:rPr>
                <w:rFonts w:ascii="Arial" w:eastAsia="宋体" w:hAnsi="Arial" w:cs="Arial"/>
                <w:bCs/>
                <w:lang w:val="en-US" w:eastAsia="zh-CN"/>
              </w:rPr>
              <w:t xml:space="preserve"> if the SSB pattern (e.g., SSB offset) is changed (determined by </w:t>
            </w:r>
            <w:proofErr w:type="spellStart"/>
            <w:r w:rsidRPr="006B2DC0">
              <w:rPr>
                <w:rFonts w:ascii="Arial" w:eastAsia="宋体" w:hAnsi="Arial" w:cs="Arial"/>
                <w:bCs/>
                <w:lang w:val="en-US" w:eastAsia="zh-CN"/>
              </w:rPr>
              <w:t>ssb-TimeOffset</w:t>
            </w:r>
            <w:proofErr w:type="spellEnd"/>
            <w:r w:rsidRPr="006B2DC0">
              <w:rPr>
                <w:rFonts w:ascii="Arial" w:eastAsia="宋体" w:hAnsi="Arial" w:cs="Arial"/>
                <w:bCs/>
                <w:lang w:val="en-US" w:eastAsia="zh-CN"/>
              </w:rPr>
              <w:t>) at t-Service.</w:t>
            </w:r>
          </w:p>
          <w:p w14:paraId="01B00F94" w14:textId="5D1577B4" w:rsidR="00D3377A" w:rsidRPr="00D3377A" w:rsidRDefault="00D3377A" w:rsidP="005A2023">
            <w:pPr>
              <w:overflowPunct/>
              <w:autoSpaceDE/>
              <w:autoSpaceDN/>
              <w:adjustRightInd/>
              <w:spacing w:beforeLines="50" w:before="120" w:afterLines="50" w:after="120"/>
              <w:textAlignment w:val="auto"/>
              <w:rPr>
                <w:rFonts w:ascii="Arial" w:eastAsia="宋体" w:hAnsi="Arial" w:cs="Arial"/>
                <w:lang w:eastAsia="zh-CN"/>
              </w:rPr>
            </w:pPr>
            <w:r w:rsidRPr="006B2DC0">
              <w:rPr>
                <w:rFonts w:ascii="Arial" w:eastAsia="宋体" w:hAnsi="Arial" w:cs="Arial"/>
                <w:lang w:eastAsia="zh-CN"/>
              </w:rPr>
              <w:t>RAN4 would like to note that the temporarily SSB pattern shift (i.e.,</w:t>
            </w:r>
            <w:r w:rsidRPr="006B2DC0">
              <w:rPr>
                <w:rFonts w:ascii="Arial" w:eastAsia="宋体" w:hAnsi="Arial" w:cs="Arial"/>
                <w:bCs/>
                <w:lang w:val="en-US" w:eastAsia="zh-CN"/>
              </w:rPr>
              <w:t xml:space="preserve"> subject to </w:t>
            </w:r>
            <w:proofErr w:type="spellStart"/>
            <w:r w:rsidRPr="006B2DC0">
              <w:rPr>
                <w:rFonts w:ascii="Arial" w:eastAsia="宋体" w:hAnsi="Arial" w:cs="Arial"/>
                <w:bCs/>
                <w:lang w:val="en-US" w:eastAsia="zh-CN"/>
              </w:rPr>
              <w:t>ssb-TimeOffset</w:t>
            </w:r>
            <w:proofErr w:type="spellEnd"/>
            <w:r w:rsidRPr="006B2DC0">
              <w:rPr>
                <w:rFonts w:ascii="Arial" w:eastAsia="宋体" w:hAnsi="Arial" w:cs="Arial"/>
                <w:lang w:eastAsia="zh-CN"/>
              </w:rPr>
              <w:t>) during [t-</w:t>
            </w:r>
            <w:proofErr w:type="spellStart"/>
            <w:r w:rsidRPr="006B2DC0">
              <w:rPr>
                <w:rFonts w:ascii="Arial" w:eastAsia="宋体" w:hAnsi="Arial" w:cs="Arial"/>
                <w:lang w:eastAsia="zh-CN"/>
              </w:rPr>
              <w:t>ServiceStart</w:t>
            </w:r>
            <w:proofErr w:type="spellEnd"/>
            <w:r w:rsidRPr="006B2DC0">
              <w:rPr>
                <w:rFonts w:ascii="Arial" w:eastAsia="宋体" w:hAnsi="Arial" w:cs="Arial"/>
                <w:lang w:eastAsia="zh-CN"/>
              </w:rPr>
              <w:t xml:space="preserve">, t-Service] and shifting back after t-Service was not considered during RAN4 requirement definition and it may require additional UE processing for shifting. Also, it may </w:t>
            </w:r>
            <w:r w:rsidRPr="00A71AD6">
              <w:rPr>
                <w:rFonts w:ascii="Arial" w:eastAsia="宋体" w:hAnsi="Arial" w:cs="Arial"/>
                <w:lang w:eastAsia="zh-CN"/>
              </w:rPr>
              <w:t>have impact to UE performing initial access during [t-</w:t>
            </w:r>
            <w:proofErr w:type="spellStart"/>
            <w:r w:rsidRPr="00A71AD6">
              <w:rPr>
                <w:rFonts w:ascii="Arial" w:eastAsia="宋体" w:hAnsi="Arial" w:cs="Arial"/>
                <w:lang w:eastAsia="zh-CN"/>
              </w:rPr>
              <w:t>ServiceStart</w:t>
            </w:r>
            <w:proofErr w:type="spellEnd"/>
            <w:r w:rsidRPr="00A71AD6">
              <w:rPr>
                <w:rFonts w:ascii="Arial" w:eastAsia="宋体" w:hAnsi="Arial" w:cs="Arial"/>
                <w:lang w:eastAsia="zh-CN"/>
              </w:rPr>
              <w:t>, t-Service]</w:t>
            </w:r>
            <w:r w:rsidRPr="006B2DC0">
              <w:rPr>
                <w:rFonts w:ascii="Arial" w:eastAsia="宋体" w:hAnsi="Arial" w:cs="Arial"/>
                <w:lang w:eastAsia="zh-CN"/>
              </w:rPr>
              <w:t xml:space="preserve">. It is also noted that the RAN4 requirements are defined assuming the parameter </w:t>
            </w:r>
            <w:proofErr w:type="spellStart"/>
            <w:r w:rsidRPr="006B2DC0">
              <w:rPr>
                <w:rFonts w:ascii="Arial" w:eastAsia="宋体" w:hAnsi="Arial" w:cs="Arial"/>
                <w:bCs/>
                <w:lang w:val="en-US" w:eastAsia="zh-CN"/>
              </w:rPr>
              <w:t>ssb-TimeOffset</w:t>
            </w:r>
            <w:proofErr w:type="spellEnd"/>
            <w:r w:rsidRPr="006B2DC0">
              <w:rPr>
                <w:rFonts w:ascii="Arial" w:eastAsia="宋体" w:hAnsi="Arial" w:cs="Arial"/>
                <w:bCs/>
                <w:lang w:val="en-US" w:eastAsia="zh-CN"/>
              </w:rPr>
              <w:t xml:space="preserve"> is the relative time offset between</w:t>
            </w:r>
            <w:r w:rsidRPr="006B2DC0">
              <w:rPr>
                <w:rFonts w:ascii="Arial" w:eastAsia="宋体" w:hAnsi="Arial" w:cs="Arial"/>
                <w:lang w:eastAsia="zh-CN"/>
              </w:rPr>
              <w:t xml:space="preserve"> SSB of the source satellite and the SSB of the target satellite with same SSB index. </w:t>
            </w:r>
          </w:p>
        </w:tc>
      </w:tr>
    </w:tbl>
    <w:p w14:paraId="7894330F" w14:textId="1B1D687A" w:rsidR="00D3377A" w:rsidRDefault="003273EE" w:rsidP="003273EE">
      <w:pPr>
        <w:spacing w:before="180"/>
      </w:pPr>
      <w:r>
        <w:lastRenderedPageBreak/>
        <w:t xml:space="preserve">On the initial access issue, </w:t>
      </w:r>
      <w:r w:rsidR="00A71AD6">
        <w:t>in our understanding</w:t>
      </w:r>
      <w:r>
        <w:t xml:space="preserve"> the satellite switch with resync mechanism is designed for Connected mode UEs</w:t>
      </w:r>
      <w:r w:rsidR="00A71AD6">
        <w:t xml:space="preserve">. Also considering the time duration of </w:t>
      </w:r>
      <w:r w:rsidR="00A71AD6" w:rsidRPr="00A71AD6">
        <w:t>[t-</w:t>
      </w:r>
      <w:proofErr w:type="spellStart"/>
      <w:r w:rsidR="00A71AD6" w:rsidRPr="00A71AD6">
        <w:t>ServiceStart</w:t>
      </w:r>
      <w:proofErr w:type="spellEnd"/>
      <w:r w:rsidR="00A71AD6" w:rsidRPr="00A71AD6">
        <w:t>, t-Service]</w:t>
      </w:r>
      <w:r w:rsidR="00A71AD6">
        <w:t xml:space="preserve"> would be quite short, the UEs that could be affected during initial access would be very few, that’s also why RAN4 said “may have impact”</w:t>
      </w:r>
      <w:r>
        <w:t xml:space="preserve">. </w:t>
      </w:r>
    </w:p>
    <w:p w14:paraId="54DEF411" w14:textId="20A53511" w:rsidR="00D3377A" w:rsidRDefault="00C72250" w:rsidP="002175D0">
      <w:r>
        <w:t>Based on the RAN4 conclusion, we think RAN2 can adopt Option 3, unless RAN1 raised further concern.</w:t>
      </w:r>
    </w:p>
    <w:p w14:paraId="453E8748" w14:textId="05FE9DCA" w:rsidR="00C72250" w:rsidRPr="00C461CE" w:rsidRDefault="00C72250" w:rsidP="00C72250">
      <w:pPr>
        <w:spacing w:before="180"/>
        <w:rPr>
          <w:b/>
        </w:rPr>
      </w:pPr>
      <w:r w:rsidRPr="00C461CE">
        <w:rPr>
          <w:b/>
        </w:rPr>
        <w:t xml:space="preserve">Proposal </w:t>
      </w:r>
      <w:r>
        <w:rPr>
          <w:b/>
        </w:rPr>
        <w:t>7</w:t>
      </w:r>
      <w:r w:rsidRPr="00C461CE">
        <w:rPr>
          <w:b/>
        </w:rPr>
        <w:t xml:space="preserve">: </w:t>
      </w:r>
      <w:r>
        <w:rPr>
          <w:b/>
        </w:rPr>
        <w:t>Option 3 is adopted, unless RAN1 raised further concern.</w:t>
      </w:r>
      <w:r w:rsidR="00DE2BF2">
        <w:rPr>
          <w:b/>
        </w:rPr>
        <w:t xml:space="preserve"> </w:t>
      </w:r>
      <w:r w:rsidR="00DE2BF2" w:rsidRPr="00DE2BF2">
        <w:rPr>
          <w:b/>
        </w:rPr>
        <w:t>The target satellite uses different SSB transmission pattern with source satellite during [t-Start, t-Service], and then change back to the source satellite SSB pattern after t-Service.</w:t>
      </w:r>
    </w:p>
    <w:p w14:paraId="65C8B2C3" w14:textId="3AFD0F4B" w:rsidR="00D304C2" w:rsidRDefault="00DE2BF2">
      <w:pPr>
        <w:rPr>
          <w:lang w:eastAsia="zh-CN"/>
        </w:rPr>
      </w:pPr>
      <w:r>
        <w:t>Option 2</w:t>
      </w:r>
      <w:r w:rsidR="009D21AD">
        <w:t>b</w:t>
      </w:r>
      <w:r>
        <w:t xml:space="preserve"> should not be adopted, because it is never studied by RAN1 and RAN4.</w:t>
      </w:r>
      <w:r w:rsidR="00D304C2">
        <w:t xml:space="preserve"> </w:t>
      </w:r>
    </w:p>
    <w:p w14:paraId="1CFC46AB" w14:textId="46C1A03F" w:rsidR="00D304C2" w:rsidRDefault="00D304C2" w:rsidP="002175D0">
      <w:r>
        <w:t xml:space="preserve">If RAN2 cannot decide on Option 3, we think the only way out is to keep the existing spec and rely on network implementation to update SMTC. In this case, the benefits of satellite switch with resync come from the following: 1) HO procedure is not needed and MAC is not reset; 2) Avoid signalling burst of </w:t>
      </w:r>
      <w:proofErr w:type="spellStart"/>
      <w:r>
        <w:t>RRCReconfiguration</w:t>
      </w:r>
      <w:proofErr w:type="spellEnd"/>
      <w:r>
        <w:t xml:space="preserve"> message</w:t>
      </w:r>
      <w:r w:rsidR="00360F1B">
        <w:t>s</w:t>
      </w:r>
      <w:r>
        <w:t xml:space="preserve">, as the network can send </w:t>
      </w:r>
      <w:proofErr w:type="spellStart"/>
      <w:r>
        <w:t>RRCReconfiguration</w:t>
      </w:r>
      <w:proofErr w:type="spellEnd"/>
      <w:r>
        <w:t xml:space="preserve"> message later after satellite switch</w:t>
      </w:r>
      <w:r w:rsidR="0076066E">
        <w:t xml:space="preserve">; 3) Reduce </w:t>
      </w:r>
      <w:proofErr w:type="spellStart"/>
      <w:r w:rsidR="0076066E">
        <w:t>RRCReconfiguration</w:t>
      </w:r>
      <w:proofErr w:type="spellEnd"/>
      <w:r w:rsidR="0076066E">
        <w:t xml:space="preserve"> </w:t>
      </w:r>
      <w:r w:rsidR="00A756EC">
        <w:t xml:space="preserve">messages </w:t>
      </w:r>
      <w:r w:rsidR="0076066E">
        <w:t>to some extent,</w:t>
      </w:r>
      <w:r>
        <w:t xml:space="preserve"> considering it is not urgent to perform measurements right after accessing a new cell, and the network can wait a bit longer to update SMTC (the SMTC in NTN scenario is anyway changing continuously and the network needs to reconfigure it every once in a while.</w:t>
      </w:r>
      <w:r w:rsidR="00C111A2">
        <w:t>)</w:t>
      </w:r>
    </w:p>
    <w:p w14:paraId="08D41275" w14:textId="0A76D74D" w:rsidR="00D304C2" w:rsidRDefault="00D304C2" w:rsidP="002175D0">
      <w:r>
        <w:t xml:space="preserve">The reply LS in the annex is drafted assuming </w:t>
      </w:r>
      <w:r>
        <w:t>Option 3 is adopted.</w:t>
      </w:r>
    </w:p>
    <w:p w14:paraId="0C2E5228" w14:textId="32F30F01" w:rsidR="00D304C2" w:rsidRDefault="00D304C2" w:rsidP="00D304C2">
      <w:pPr>
        <w:spacing w:before="180"/>
      </w:pPr>
      <w:r w:rsidRPr="00C461CE">
        <w:rPr>
          <w:b/>
        </w:rPr>
        <w:t xml:space="preserve">Proposal </w:t>
      </w:r>
      <w:r>
        <w:rPr>
          <w:b/>
        </w:rPr>
        <w:t>8</w:t>
      </w:r>
      <w:r w:rsidRPr="00C461CE">
        <w:rPr>
          <w:b/>
        </w:rPr>
        <w:t xml:space="preserve">: </w:t>
      </w:r>
      <w:r>
        <w:rPr>
          <w:b/>
        </w:rPr>
        <w:t>Approve the reply LS in the Annex.</w:t>
      </w:r>
    </w:p>
    <w:p w14:paraId="3B220EE7" w14:textId="312E1133" w:rsidR="0055111F" w:rsidRPr="00003885" w:rsidRDefault="00003885" w:rsidP="00536CCB">
      <w:pPr>
        <w:pStyle w:val="1"/>
        <w:numPr>
          <w:ilvl w:val="0"/>
          <w:numId w:val="32"/>
        </w:numPr>
        <w:jc w:val="both"/>
        <w:rPr>
          <w:rFonts w:eastAsia="宋体"/>
          <w:lang w:eastAsia="zh-CN"/>
        </w:rPr>
      </w:pPr>
      <w:r>
        <w:rPr>
          <w:rFonts w:eastAsia="宋体"/>
          <w:lang w:eastAsia="zh-CN"/>
        </w:rPr>
        <w:t>Conclusion</w:t>
      </w:r>
    </w:p>
    <w:p w14:paraId="12135CCB" w14:textId="3A87D7CB" w:rsidR="00F324DD" w:rsidRDefault="00AE57DE" w:rsidP="00F324DD">
      <w:pPr>
        <w:jc w:val="both"/>
        <w:rPr>
          <w:rFonts w:eastAsia="宋体"/>
          <w:kern w:val="2"/>
          <w:szCs w:val="22"/>
        </w:rPr>
      </w:pPr>
      <w:bookmarkStart w:id="7" w:name="OLE_LINK3"/>
      <w:bookmarkEnd w:id="3"/>
      <w:bookmarkEnd w:id="4"/>
      <w:r w:rsidRPr="00AE57DE">
        <w:rPr>
          <w:rFonts w:eastAsia="宋体"/>
          <w:kern w:val="2"/>
          <w:szCs w:val="22"/>
        </w:rPr>
        <w:t xml:space="preserve">This contribution discussed </w:t>
      </w:r>
      <w:r w:rsidR="001A5E1B">
        <w:rPr>
          <w:rFonts w:eastAsia="宋体"/>
          <w:kern w:val="2"/>
          <w:szCs w:val="22"/>
        </w:rPr>
        <w:t>the SMTC issue in soft satellite switch with resync</w:t>
      </w:r>
      <w:r w:rsidRPr="00AE57DE">
        <w:rPr>
          <w:rFonts w:eastAsia="宋体"/>
          <w:kern w:val="2"/>
          <w:szCs w:val="22"/>
        </w:rPr>
        <w:t>. Proposals are summarized as follows:</w:t>
      </w:r>
    </w:p>
    <w:bookmarkEnd w:id="7"/>
    <w:p w14:paraId="0E7F3426" w14:textId="77777777" w:rsidR="00736829" w:rsidRPr="00C461CE" w:rsidRDefault="00736829" w:rsidP="00736829">
      <w:pPr>
        <w:spacing w:before="180"/>
        <w:rPr>
          <w:b/>
        </w:rPr>
      </w:pPr>
      <w:r w:rsidRPr="00C461CE">
        <w:rPr>
          <w:b/>
        </w:rPr>
        <w:t xml:space="preserve">Proposal </w:t>
      </w:r>
      <w:r>
        <w:rPr>
          <w:b/>
        </w:rPr>
        <w:t>1</w:t>
      </w:r>
      <w:r w:rsidRPr="00C461CE">
        <w:rPr>
          <w:b/>
        </w:rPr>
        <w:t xml:space="preserve">: </w:t>
      </w:r>
      <w:r>
        <w:rPr>
          <w:b/>
        </w:rPr>
        <w:t xml:space="preserve">Add the following in the field description of </w:t>
      </w:r>
      <w:proofErr w:type="spellStart"/>
      <w:r>
        <w:rPr>
          <w:b/>
        </w:rPr>
        <w:t>ssb-TimeOffset</w:t>
      </w:r>
      <w:proofErr w:type="spellEnd"/>
      <w:r>
        <w:rPr>
          <w:b/>
        </w:rPr>
        <w:t>: “</w:t>
      </w:r>
      <w:r w:rsidRPr="0094177C">
        <w:rPr>
          <w:b/>
        </w:rPr>
        <w:t xml:space="preserve">It is given in number of subframes </w:t>
      </w:r>
      <w:r w:rsidRPr="0094177C">
        <w:rPr>
          <w:b/>
          <w:u w:val="single"/>
        </w:rPr>
        <w:t>and the value can only be 5 or multiples of 5</w:t>
      </w:r>
      <w:r>
        <w:rPr>
          <w:b/>
        </w:rPr>
        <w:t>”.</w:t>
      </w:r>
    </w:p>
    <w:p w14:paraId="547AB97E" w14:textId="77777777" w:rsidR="00736829" w:rsidRPr="00C461CE" w:rsidRDefault="00736829" w:rsidP="00736829">
      <w:pPr>
        <w:spacing w:before="180"/>
        <w:rPr>
          <w:b/>
        </w:rPr>
      </w:pPr>
      <w:r w:rsidRPr="00C461CE">
        <w:rPr>
          <w:b/>
        </w:rPr>
        <w:t xml:space="preserve">Proposal </w:t>
      </w:r>
      <w:r>
        <w:rPr>
          <w:b/>
        </w:rPr>
        <w:t>2</w:t>
      </w:r>
      <w:r w:rsidRPr="00C461CE">
        <w:rPr>
          <w:b/>
        </w:rPr>
        <w:t>: On Q1 from RAN1 LS, RAN2 answer is that</w:t>
      </w:r>
      <w:r>
        <w:rPr>
          <w:b/>
        </w:rPr>
        <w:t xml:space="preserve">: RAN2 is </w:t>
      </w:r>
      <w:r w:rsidRPr="00C461CE">
        <w:rPr>
          <w:b/>
        </w:rPr>
        <w:t>asking whether a Rel-18 UE (based on current Rel-18 RAN1 specifications) can maintain the pre-acquired DL synchronization started between [t-</w:t>
      </w:r>
      <w:proofErr w:type="spellStart"/>
      <w:r w:rsidRPr="00C461CE">
        <w:rPr>
          <w:b/>
        </w:rPr>
        <w:t>ServiceStart</w:t>
      </w:r>
      <w:proofErr w:type="spellEnd"/>
      <w:r w:rsidRPr="00C461CE">
        <w:rPr>
          <w:b/>
        </w:rPr>
        <w:t xml:space="preserve">, t-Service] with target satellite if the SSB pattern (e.g., SSB offset) is changed (determined by </w:t>
      </w:r>
      <w:proofErr w:type="spellStart"/>
      <w:r w:rsidRPr="00C461CE">
        <w:rPr>
          <w:b/>
        </w:rPr>
        <w:t>ssb-TimeOffset</w:t>
      </w:r>
      <w:proofErr w:type="spellEnd"/>
      <w:r w:rsidRPr="00C461CE">
        <w:rPr>
          <w:b/>
        </w:rPr>
        <w:t>) at t-Service</w:t>
      </w:r>
      <w:r>
        <w:rPr>
          <w:b/>
        </w:rPr>
        <w:t xml:space="preserve">. The </w:t>
      </w:r>
      <w:proofErr w:type="spellStart"/>
      <w:r>
        <w:rPr>
          <w:b/>
        </w:rPr>
        <w:t>ssb-TimeOffset</w:t>
      </w:r>
      <w:proofErr w:type="spellEnd"/>
      <w:r>
        <w:rPr>
          <w:b/>
        </w:rPr>
        <w:t xml:space="preserve"> will be configured in 5ms or multiples of 5ms, RAN2 does not intend to change the SSB pattern within half frame as defined in clause 4.1 of TS 38.213, the SSB configuration is only “implicitly reconfigured” from RAN2 perspective.</w:t>
      </w:r>
    </w:p>
    <w:p w14:paraId="224D96ED" w14:textId="2B976196" w:rsidR="00D97C90" w:rsidRPr="00C461CE" w:rsidRDefault="00D97C90" w:rsidP="00D97C90">
      <w:pPr>
        <w:spacing w:before="180"/>
        <w:rPr>
          <w:b/>
        </w:rPr>
      </w:pPr>
      <w:r w:rsidRPr="00C461CE">
        <w:rPr>
          <w:b/>
        </w:rPr>
        <w:t xml:space="preserve">Proposal </w:t>
      </w:r>
      <w:r w:rsidR="00736829">
        <w:rPr>
          <w:b/>
        </w:rPr>
        <w:t>3</w:t>
      </w:r>
      <w:r w:rsidRPr="00C461CE">
        <w:rPr>
          <w:b/>
        </w:rPr>
        <w:t>: On Q</w:t>
      </w:r>
      <w:r>
        <w:rPr>
          <w:b/>
        </w:rPr>
        <w:t>2</w:t>
      </w:r>
      <w:r w:rsidRPr="00C461CE">
        <w:rPr>
          <w:b/>
        </w:rPr>
        <w:t xml:space="preserve"> from RAN1 LS, RAN2 answer is that</w:t>
      </w:r>
      <w:r>
        <w:rPr>
          <w:b/>
        </w:rPr>
        <w:t xml:space="preserve">: RAN2 confirms the only change is SSB time offset (determined by </w:t>
      </w:r>
      <w:proofErr w:type="spellStart"/>
      <w:r>
        <w:rPr>
          <w:b/>
        </w:rPr>
        <w:t>ssb-TimeOffset</w:t>
      </w:r>
      <w:proofErr w:type="spellEnd"/>
      <w:r>
        <w:rPr>
          <w:b/>
        </w:rPr>
        <w:t>).</w:t>
      </w:r>
    </w:p>
    <w:p w14:paraId="4895AABE" w14:textId="69878125" w:rsidR="00D97C90" w:rsidRPr="00C461CE" w:rsidRDefault="00D97C90" w:rsidP="00D97C90">
      <w:pPr>
        <w:spacing w:before="180"/>
        <w:rPr>
          <w:b/>
        </w:rPr>
      </w:pPr>
      <w:r w:rsidRPr="00C461CE">
        <w:rPr>
          <w:b/>
        </w:rPr>
        <w:t xml:space="preserve">Proposal </w:t>
      </w:r>
      <w:r w:rsidR="00736829">
        <w:rPr>
          <w:b/>
        </w:rPr>
        <w:t>4</w:t>
      </w:r>
      <w:r w:rsidRPr="00C461CE">
        <w:rPr>
          <w:b/>
        </w:rPr>
        <w:t>: On Q</w:t>
      </w:r>
      <w:r>
        <w:rPr>
          <w:b/>
        </w:rPr>
        <w:t>3</w:t>
      </w:r>
      <w:r w:rsidRPr="00C461CE">
        <w:rPr>
          <w:b/>
        </w:rPr>
        <w:t xml:space="preserve"> from RAN1 LS, RAN2 answer is that</w:t>
      </w:r>
      <w:r>
        <w:rPr>
          <w:b/>
        </w:rPr>
        <w:t>: Starting from R17, it is up to UE implementation to reacquire SIB 19 before the end of serving cell validity duration, and RAN2 assumes in the soft satellite switch case it is also up to UE implementation to maintain a valid ephemeris information of target satellite and ensures it is not outdate</w:t>
      </w:r>
      <w:r w:rsidR="004B4F8A">
        <w:rPr>
          <w:b/>
        </w:rPr>
        <w:t>d</w:t>
      </w:r>
      <w:r>
        <w:rPr>
          <w:b/>
        </w:rPr>
        <w:t xml:space="preserve"> at satellite switch.</w:t>
      </w:r>
    </w:p>
    <w:p w14:paraId="5E60A9ED" w14:textId="0E72577D" w:rsidR="00D97C90" w:rsidRPr="00C461CE" w:rsidRDefault="00D97C90" w:rsidP="00D97C90">
      <w:pPr>
        <w:spacing w:before="180"/>
        <w:rPr>
          <w:b/>
        </w:rPr>
      </w:pPr>
      <w:r w:rsidRPr="00C461CE">
        <w:rPr>
          <w:b/>
        </w:rPr>
        <w:t xml:space="preserve">Proposal </w:t>
      </w:r>
      <w:r w:rsidR="00736829">
        <w:rPr>
          <w:b/>
        </w:rPr>
        <w:t>5</w:t>
      </w:r>
      <w:r w:rsidRPr="00C461CE">
        <w:rPr>
          <w:b/>
        </w:rPr>
        <w:t xml:space="preserve">: </w:t>
      </w:r>
      <w:r>
        <w:rPr>
          <w:b/>
        </w:rPr>
        <w:t xml:space="preserve">Regarding the two options of </w:t>
      </w:r>
      <w:proofErr w:type="spellStart"/>
      <w:r>
        <w:rPr>
          <w:b/>
        </w:rPr>
        <w:t>ssb-TimeOffset</w:t>
      </w:r>
      <w:proofErr w:type="spellEnd"/>
      <w:r w:rsidRPr="00C461CE">
        <w:rPr>
          <w:b/>
        </w:rPr>
        <w:t xml:space="preserve"> from RAN</w:t>
      </w:r>
      <w:r>
        <w:rPr>
          <w:b/>
        </w:rPr>
        <w:t>4</w:t>
      </w:r>
      <w:r w:rsidRPr="00C461CE">
        <w:rPr>
          <w:b/>
        </w:rPr>
        <w:t xml:space="preserve"> LS, RAN2 answer is that</w:t>
      </w:r>
      <w:r>
        <w:rPr>
          <w:b/>
        </w:rPr>
        <w:t>: Option 1 is aligned with RAN2 understanding.</w:t>
      </w:r>
    </w:p>
    <w:p w14:paraId="7A7FC592" w14:textId="77777777" w:rsidR="00736829" w:rsidRPr="00C461CE" w:rsidRDefault="00736829" w:rsidP="00736829">
      <w:pPr>
        <w:spacing w:before="180"/>
        <w:rPr>
          <w:b/>
        </w:rPr>
      </w:pPr>
      <w:r w:rsidRPr="00C461CE">
        <w:rPr>
          <w:b/>
        </w:rPr>
        <w:t xml:space="preserve">Proposal </w:t>
      </w:r>
      <w:r>
        <w:rPr>
          <w:b/>
        </w:rPr>
        <w:t>6</w:t>
      </w:r>
      <w:r w:rsidRPr="00C461CE">
        <w:rPr>
          <w:b/>
        </w:rPr>
        <w:t xml:space="preserve">: </w:t>
      </w:r>
      <w:r>
        <w:rPr>
          <w:b/>
        </w:rPr>
        <w:t xml:space="preserve">Regarding RAN4 question on </w:t>
      </w:r>
      <w:proofErr w:type="spellStart"/>
      <w:r>
        <w:rPr>
          <w:b/>
        </w:rPr>
        <w:t>ssb-TimeOffset</w:t>
      </w:r>
      <w:proofErr w:type="spellEnd"/>
      <w:r>
        <w:rPr>
          <w:b/>
        </w:rPr>
        <w:t xml:space="preserve"> granularity and half-frame indication</w:t>
      </w:r>
      <w:r w:rsidRPr="00C461CE">
        <w:rPr>
          <w:b/>
        </w:rPr>
        <w:t>, RAN2 answer is that</w:t>
      </w:r>
      <w:r>
        <w:rPr>
          <w:b/>
        </w:rPr>
        <w:t xml:space="preserve">: </w:t>
      </w:r>
      <w:proofErr w:type="spellStart"/>
      <w:r w:rsidRPr="0094177C">
        <w:rPr>
          <w:b/>
        </w:rPr>
        <w:t>ssb-TimeOffset</w:t>
      </w:r>
      <w:proofErr w:type="spellEnd"/>
      <w:r w:rsidRPr="0094177C">
        <w:rPr>
          <w:b/>
        </w:rPr>
        <w:t xml:space="preserve"> </w:t>
      </w:r>
      <w:r>
        <w:rPr>
          <w:b/>
        </w:rPr>
        <w:t xml:space="preserve">can only be </w:t>
      </w:r>
      <w:r w:rsidRPr="0094177C">
        <w:rPr>
          <w:b/>
        </w:rPr>
        <w:t>configured as 5</w:t>
      </w:r>
      <w:r>
        <w:rPr>
          <w:b/>
        </w:rPr>
        <w:t>ms</w:t>
      </w:r>
      <w:r w:rsidRPr="0094177C">
        <w:rPr>
          <w:b/>
        </w:rPr>
        <w:t xml:space="preserve"> or multiples of 5</w:t>
      </w:r>
      <w:r>
        <w:rPr>
          <w:b/>
        </w:rPr>
        <w:t xml:space="preserve">ms. RAN2 understanding is that </w:t>
      </w:r>
      <w:r w:rsidRPr="00736829">
        <w:rPr>
          <w:b/>
        </w:rPr>
        <w:t xml:space="preserve">SSB from </w:t>
      </w:r>
      <w:r w:rsidRPr="00736829">
        <w:rPr>
          <w:b/>
        </w:rPr>
        <w:lastRenderedPageBreak/>
        <w:t>the target satellite will indicate SFN and half frame bit corresponding to the actual time domain position as in legacy</w:t>
      </w:r>
      <w:r>
        <w:rPr>
          <w:b/>
        </w:rPr>
        <w:t>.</w:t>
      </w:r>
    </w:p>
    <w:p w14:paraId="1D582CD2" w14:textId="77777777" w:rsidR="00D97C90" w:rsidRPr="00C461CE" w:rsidRDefault="00D97C90" w:rsidP="00D97C90">
      <w:pPr>
        <w:spacing w:before="180"/>
        <w:rPr>
          <w:b/>
        </w:rPr>
      </w:pPr>
      <w:r w:rsidRPr="00C461CE">
        <w:rPr>
          <w:b/>
        </w:rPr>
        <w:t xml:space="preserve">Proposal </w:t>
      </w:r>
      <w:r>
        <w:rPr>
          <w:b/>
        </w:rPr>
        <w:t>7</w:t>
      </w:r>
      <w:r w:rsidRPr="00C461CE">
        <w:rPr>
          <w:b/>
        </w:rPr>
        <w:t xml:space="preserve">: </w:t>
      </w:r>
      <w:r>
        <w:rPr>
          <w:b/>
        </w:rPr>
        <w:t xml:space="preserve">Option 3 is adopted, unless RAN1 raised further concern. </w:t>
      </w:r>
      <w:r w:rsidRPr="00DE2BF2">
        <w:rPr>
          <w:b/>
        </w:rPr>
        <w:t>The target satellite uses different SSB transmission pattern with source satellite during [t-Start, t-Service], and then change back to the source satellite SSB pattern after t-Service.</w:t>
      </w:r>
    </w:p>
    <w:p w14:paraId="54DE0512" w14:textId="1988A279" w:rsidR="00CF6F99" w:rsidRDefault="00D97C90" w:rsidP="00D97C90">
      <w:pPr>
        <w:spacing w:before="180"/>
      </w:pPr>
      <w:r w:rsidRPr="00C461CE">
        <w:rPr>
          <w:b/>
        </w:rPr>
        <w:t xml:space="preserve">Proposal </w:t>
      </w:r>
      <w:r>
        <w:rPr>
          <w:b/>
        </w:rPr>
        <w:t>8</w:t>
      </w:r>
      <w:r w:rsidRPr="00C461CE">
        <w:rPr>
          <w:b/>
        </w:rPr>
        <w:t xml:space="preserve">: </w:t>
      </w:r>
      <w:r>
        <w:rPr>
          <w:b/>
        </w:rPr>
        <w:t>Approve the reply LS in the Annex.</w:t>
      </w:r>
    </w:p>
    <w:p w14:paraId="4BFBAE55" w14:textId="6EAE63C2" w:rsidR="004811D8" w:rsidRPr="00536CCB" w:rsidRDefault="004811D8" w:rsidP="00536CCB">
      <w:pPr>
        <w:pStyle w:val="1"/>
        <w:numPr>
          <w:ilvl w:val="0"/>
          <w:numId w:val="32"/>
        </w:numPr>
        <w:jc w:val="both"/>
        <w:rPr>
          <w:rFonts w:eastAsia="宋体"/>
          <w:lang w:eastAsia="zh-CN"/>
        </w:rPr>
      </w:pPr>
      <w:r w:rsidRPr="00536CCB">
        <w:rPr>
          <w:rFonts w:eastAsia="宋体"/>
          <w:lang w:eastAsia="zh-CN"/>
        </w:rPr>
        <w:t>References</w:t>
      </w:r>
    </w:p>
    <w:p w14:paraId="271C3795" w14:textId="612E1AAA" w:rsidR="00C461CE" w:rsidRDefault="00C461CE" w:rsidP="00027E49">
      <w:pPr>
        <w:pStyle w:val="aff0"/>
        <w:numPr>
          <w:ilvl w:val="0"/>
          <w:numId w:val="10"/>
        </w:numPr>
        <w:ind w:firstLineChars="0"/>
        <w:rPr>
          <w:rFonts w:eastAsia="宋体"/>
          <w:lang w:eastAsia="zh-CN"/>
        </w:rPr>
      </w:pPr>
      <w:bookmarkStart w:id="8" w:name="_Ref193954682"/>
      <w:bookmarkStart w:id="9" w:name="_Ref193953959"/>
      <w:bookmarkStart w:id="10" w:name="_Ref186292970"/>
      <w:bookmarkStart w:id="11" w:name="_Ref178493684"/>
      <w:r w:rsidRPr="00C461CE">
        <w:rPr>
          <w:rFonts w:eastAsia="宋体"/>
          <w:lang w:eastAsia="zh-CN"/>
        </w:rPr>
        <w:t>R2-2410971</w:t>
      </w:r>
      <w:r>
        <w:rPr>
          <w:rFonts w:eastAsia="宋体"/>
          <w:lang w:eastAsia="zh-CN"/>
        </w:rPr>
        <w:t xml:space="preserve">, </w:t>
      </w:r>
      <w:r w:rsidRPr="00C461CE">
        <w:rPr>
          <w:rFonts w:eastAsia="宋体"/>
          <w:lang w:eastAsia="zh-CN"/>
        </w:rPr>
        <w:t>Report of [AT</w:t>
      </w:r>
      <w:proofErr w:type="gramStart"/>
      <w:r w:rsidRPr="00C461CE">
        <w:rPr>
          <w:rFonts w:eastAsia="宋体"/>
          <w:lang w:eastAsia="zh-CN"/>
        </w:rPr>
        <w:t>128][</w:t>
      </w:r>
      <w:proofErr w:type="gramEnd"/>
      <w:r w:rsidRPr="00C461CE">
        <w:rPr>
          <w:rFonts w:eastAsia="宋体"/>
          <w:lang w:eastAsia="zh-CN"/>
        </w:rPr>
        <w:t>301][NR NTN] SMTC issues</w:t>
      </w:r>
      <w:r>
        <w:rPr>
          <w:rFonts w:eastAsia="宋体"/>
          <w:lang w:eastAsia="zh-CN"/>
        </w:rPr>
        <w:t xml:space="preserve">, </w:t>
      </w:r>
      <w:r w:rsidRPr="00C461CE">
        <w:rPr>
          <w:rFonts w:eastAsia="宋体"/>
          <w:lang w:eastAsia="zh-CN"/>
        </w:rPr>
        <w:t>Huawei</w:t>
      </w:r>
      <w:bookmarkEnd w:id="8"/>
    </w:p>
    <w:p w14:paraId="22DD61AF" w14:textId="6902AFB9" w:rsidR="009C19C4" w:rsidRDefault="009C19C4" w:rsidP="00027E49">
      <w:pPr>
        <w:pStyle w:val="aff0"/>
        <w:numPr>
          <w:ilvl w:val="0"/>
          <w:numId w:val="10"/>
        </w:numPr>
        <w:ind w:firstLineChars="0"/>
        <w:rPr>
          <w:rFonts w:eastAsia="宋体"/>
          <w:lang w:eastAsia="zh-CN"/>
        </w:rPr>
      </w:pPr>
      <w:bookmarkStart w:id="12" w:name="_Ref193954696"/>
      <w:r>
        <w:rPr>
          <w:rFonts w:eastAsia="宋体"/>
          <w:lang w:eastAsia="zh-CN"/>
        </w:rPr>
        <w:t>R2-2410978, LS on soft satellite switch with resync, RAN2 (contact company: Huawei)</w:t>
      </w:r>
      <w:bookmarkEnd w:id="9"/>
      <w:bookmarkEnd w:id="12"/>
    </w:p>
    <w:p w14:paraId="4A0E8E2F" w14:textId="0D697C97" w:rsidR="00D32858" w:rsidRDefault="007D5603" w:rsidP="00027E49">
      <w:pPr>
        <w:pStyle w:val="aff0"/>
        <w:numPr>
          <w:ilvl w:val="0"/>
          <w:numId w:val="10"/>
        </w:numPr>
        <w:ind w:firstLineChars="0"/>
        <w:rPr>
          <w:rFonts w:eastAsia="宋体"/>
          <w:lang w:eastAsia="zh-CN"/>
        </w:rPr>
      </w:pPr>
      <w:bookmarkStart w:id="13" w:name="_Ref193953982"/>
      <w:r w:rsidRPr="007D5603">
        <w:rPr>
          <w:rFonts w:eastAsia="宋体"/>
          <w:lang w:eastAsia="zh-CN"/>
        </w:rPr>
        <w:t>R1-2501606</w:t>
      </w:r>
      <w:r w:rsidR="00D32858">
        <w:rPr>
          <w:rFonts w:eastAsia="宋体"/>
          <w:lang w:eastAsia="zh-CN"/>
        </w:rPr>
        <w:t xml:space="preserve">, </w:t>
      </w:r>
      <w:bookmarkEnd w:id="10"/>
      <w:r w:rsidRPr="007D5603">
        <w:rPr>
          <w:rFonts w:eastAsia="宋体"/>
          <w:lang w:eastAsia="zh-CN"/>
        </w:rPr>
        <w:t>Reply LS on soft satellite switch with re-sync</w:t>
      </w:r>
      <w:r>
        <w:rPr>
          <w:rFonts w:eastAsia="宋体"/>
          <w:lang w:eastAsia="zh-CN"/>
        </w:rPr>
        <w:t>, RAN1 (contact company: Huawei)</w:t>
      </w:r>
      <w:bookmarkEnd w:id="13"/>
    </w:p>
    <w:p w14:paraId="7201715D" w14:textId="53D42A59" w:rsidR="009C19C4" w:rsidRPr="009C19C4" w:rsidRDefault="007D5603" w:rsidP="00111380">
      <w:pPr>
        <w:pStyle w:val="aff0"/>
        <w:numPr>
          <w:ilvl w:val="0"/>
          <w:numId w:val="10"/>
        </w:numPr>
        <w:ind w:firstLineChars="0"/>
        <w:rPr>
          <w:rFonts w:eastAsia="宋体"/>
          <w:lang w:eastAsia="zh-CN"/>
        </w:rPr>
      </w:pPr>
      <w:bookmarkStart w:id="14" w:name="_Ref193953987"/>
      <w:r w:rsidRPr="009C19C4">
        <w:rPr>
          <w:rFonts w:eastAsia="宋体"/>
          <w:lang w:eastAsia="zh-CN"/>
        </w:rPr>
        <w:t xml:space="preserve">R4-2502701, reply LS on soft satellite switch with re-sync, RAN4 (contact company: </w:t>
      </w:r>
      <w:r w:rsidR="00FC4B29" w:rsidRPr="009C19C4">
        <w:rPr>
          <w:rFonts w:eastAsia="宋体"/>
          <w:lang w:eastAsia="zh-CN"/>
        </w:rPr>
        <w:t>Huawei</w:t>
      </w:r>
      <w:bookmarkEnd w:id="11"/>
      <w:r w:rsidRPr="009C19C4">
        <w:rPr>
          <w:rFonts w:eastAsia="宋体"/>
          <w:lang w:eastAsia="zh-CN"/>
        </w:rPr>
        <w:t>)</w:t>
      </w:r>
      <w:bookmarkEnd w:id="14"/>
    </w:p>
    <w:p w14:paraId="2FBF97AF" w14:textId="0E2638A0" w:rsidR="004E3DCE" w:rsidRDefault="004E3DCE" w:rsidP="004E3DCE">
      <w:pPr>
        <w:rPr>
          <w:rFonts w:eastAsia="宋体"/>
          <w:lang w:eastAsia="zh-CN"/>
        </w:rPr>
      </w:pPr>
    </w:p>
    <w:p w14:paraId="035983D0" w14:textId="237A5D60" w:rsidR="004E3DCE" w:rsidRPr="00003885" w:rsidRDefault="004E3DCE" w:rsidP="004E3DCE">
      <w:pPr>
        <w:pStyle w:val="1"/>
        <w:numPr>
          <w:ilvl w:val="0"/>
          <w:numId w:val="0"/>
        </w:numPr>
        <w:ind w:left="533" w:hanging="533"/>
        <w:jc w:val="both"/>
        <w:rPr>
          <w:rFonts w:eastAsia="宋体"/>
          <w:lang w:eastAsia="zh-CN"/>
        </w:rPr>
      </w:pPr>
      <w:r>
        <w:rPr>
          <w:rFonts w:eastAsia="宋体"/>
          <w:lang w:eastAsia="zh-CN"/>
        </w:rPr>
        <w:t>Annex – draft LS to RAN1/RAN4</w:t>
      </w:r>
    </w:p>
    <w:p w14:paraId="1C2273F1" w14:textId="77777777" w:rsidR="004E3DCE" w:rsidRPr="002E6785" w:rsidRDefault="004E3DCE" w:rsidP="004E3DCE">
      <w:pPr>
        <w:spacing w:after="120"/>
        <w:outlineLvl w:val="0"/>
        <w:rPr>
          <w:rFonts w:ascii="Arial" w:hAnsi="Arial" w:cs="Arial"/>
          <w:b/>
        </w:rPr>
      </w:pPr>
      <w:r w:rsidRPr="002E6785">
        <w:rPr>
          <w:rFonts w:ascii="Arial" w:hAnsi="Arial" w:cs="Arial"/>
          <w:b/>
        </w:rPr>
        <w:t>1. Overall Description:</w:t>
      </w:r>
    </w:p>
    <w:p w14:paraId="70C6B2EC" w14:textId="77777777" w:rsidR="004E3DCE" w:rsidRDefault="004E3DCE" w:rsidP="004E3DCE">
      <w:pPr>
        <w:pStyle w:val="a5"/>
        <w:tabs>
          <w:tab w:val="center" w:pos="4153"/>
          <w:tab w:val="right" w:pos="8306"/>
        </w:tabs>
        <w:rPr>
          <w:rFonts w:cs="Arial"/>
          <w:b w:val="0"/>
          <w:sz w:val="20"/>
        </w:rPr>
      </w:pPr>
    </w:p>
    <w:p w14:paraId="4B01CC98" w14:textId="77777777" w:rsidR="00D97C90" w:rsidRDefault="00D97C90" w:rsidP="004E3DCE">
      <w:pPr>
        <w:spacing w:after="0"/>
        <w:jc w:val="both"/>
        <w:rPr>
          <w:rFonts w:ascii="Arial" w:hAnsi="Arial" w:cs="Arial"/>
          <w:bCs/>
          <w:lang w:val="en-US"/>
        </w:rPr>
      </w:pPr>
      <w:r>
        <w:rPr>
          <w:rFonts w:ascii="Arial" w:hAnsi="Arial" w:cs="Arial"/>
          <w:bCs/>
          <w:lang w:val="en-US"/>
        </w:rPr>
        <w:t>RAN2 thanks RAN1 and RAN4 for the replies, and provide the following inputs after further RAN2 discussion:</w:t>
      </w:r>
    </w:p>
    <w:p w14:paraId="2B116F76" w14:textId="77777777" w:rsidR="00D97C90" w:rsidRDefault="00D97C90" w:rsidP="004E3DCE">
      <w:pPr>
        <w:spacing w:after="0"/>
        <w:jc w:val="both"/>
        <w:rPr>
          <w:rFonts w:ascii="Arial" w:hAnsi="Arial" w:cs="Arial"/>
          <w:bCs/>
          <w:lang w:val="en-US"/>
        </w:rPr>
      </w:pPr>
    </w:p>
    <w:p w14:paraId="11CB07CA" w14:textId="2C0D7100" w:rsidR="004E3DCE" w:rsidRPr="00D97C90" w:rsidRDefault="00D97C90" w:rsidP="004E3DCE">
      <w:pPr>
        <w:spacing w:after="0"/>
        <w:jc w:val="both"/>
        <w:rPr>
          <w:rFonts w:ascii="Arial" w:hAnsi="Arial" w:cs="Arial"/>
          <w:bCs/>
          <w:lang w:val="en-US"/>
        </w:rPr>
      </w:pPr>
      <w:r w:rsidRPr="00D97C90">
        <w:rPr>
          <w:rFonts w:ascii="Arial" w:hAnsi="Arial" w:cs="Arial"/>
          <w:b/>
          <w:bCs/>
          <w:lang w:val="en-US"/>
        </w:rPr>
        <w:t>RAN1 Question 1</w:t>
      </w:r>
      <w:r w:rsidRPr="00D97C90">
        <w:rPr>
          <w:rFonts w:ascii="Arial" w:hAnsi="Arial" w:cs="Arial"/>
          <w:bCs/>
          <w:lang w:val="en-US"/>
        </w:rPr>
        <w:t>: Is RAN2 asking whether a Rel-18 UE (based on current Rel-18 RAN1 specifications) can maintain the pre-acquired DL synchronization started between [t-</w:t>
      </w:r>
      <w:proofErr w:type="spellStart"/>
      <w:r w:rsidRPr="00D97C90">
        <w:rPr>
          <w:rFonts w:ascii="Arial" w:hAnsi="Arial" w:cs="Arial"/>
          <w:bCs/>
          <w:lang w:val="en-US"/>
        </w:rPr>
        <w:t>ServiceStart</w:t>
      </w:r>
      <w:proofErr w:type="spellEnd"/>
      <w:r w:rsidRPr="00D97C90">
        <w:rPr>
          <w:rFonts w:ascii="Arial" w:hAnsi="Arial" w:cs="Arial"/>
          <w:bCs/>
          <w:lang w:val="en-US"/>
        </w:rPr>
        <w:t xml:space="preserve">, t-Service] with target satellite if the SSB pattern (e.g., SSB offset) is changed (determined by </w:t>
      </w:r>
      <w:proofErr w:type="spellStart"/>
      <w:r w:rsidRPr="00D97C90">
        <w:rPr>
          <w:rFonts w:ascii="Arial" w:hAnsi="Arial" w:cs="Arial"/>
          <w:bCs/>
          <w:lang w:val="en-US"/>
        </w:rPr>
        <w:t>ssb-TimeOffset</w:t>
      </w:r>
      <w:proofErr w:type="spellEnd"/>
      <w:r w:rsidRPr="00D97C90">
        <w:rPr>
          <w:rFonts w:ascii="Arial" w:hAnsi="Arial" w:cs="Arial"/>
          <w:bCs/>
          <w:lang w:val="en-US"/>
        </w:rPr>
        <w:t>) at t-Service, or whether RAN2 assumes that some RAN1 specification work may be needed?</w:t>
      </w:r>
    </w:p>
    <w:p w14:paraId="1AB4CC8B" w14:textId="2517A52C" w:rsidR="00D97C90" w:rsidRPr="00D97C90" w:rsidRDefault="00D97C90" w:rsidP="004E3DCE">
      <w:pPr>
        <w:spacing w:after="0"/>
        <w:jc w:val="both"/>
        <w:rPr>
          <w:rFonts w:ascii="Arial" w:hAnsi="Arial" w:cs="Arial"/>
          <w:bCs/>
          <w:lang w:val="en-US"/>
        </w:rPr>
      </w:pPr>
    </w:p>
    <w:p w14:paraId="17285710" w14:textId="57D03A53" w:rsidR="00D97C90" w:rsidRDefault="00D97C90" w:rsidP="004E3DCE">
      <w:pPr>
        <w:spacing w:after="0"/>
        <w:jc w:val="both"/>
        <w:rPr>
          <w:rFonts w:ascii="Arial" w:hAnsi="Arial" w:cs="Arial"/>
          <w:bCs/>
          <w:lang w:val="en-US"/>
        </w:rPr>
      </w:pPr>
      <w:r w:rsidRPr="00D97C90">
        <w:rPr>
          <w:rFonts w:ascii="Arial" w:hAnsi="Arial" w:cs="Arial"/>
          <w:b/>
          <w:bCs/>
          <w:lang w:val="en-US"/>
        </w:rPr>
        <w:t>RAN2 answer:</w:t>
      </w:r>
      <w:r w:rsidRPr="00D97C90">
        <w:rPr>
          <w:rFonts w:ascii="Arial" w:hAnsi="Arial" w:cs="Arial"/>
          <w:bCs/>
          <w:lang w:val="en-US"/>
        </w:rPr>
        <w:t xml:space="preserve"> </w:t>
      </w:r>
      <w:r w:rsidR="00736829" w:rsidRPr="00736829">
        <w:rPr>
          <w:rFonts w:ascii="Arial" w:hAnsi="Arial" w:cs="Arial"/>
          <w:bCs/>
          <w:lang w:val="en-US"/>
        </w:rPr>
        <w:t>RAN2 is asking whether a Rel-18 UE (based on current Rel-18 RAN1 specifications) can maintain the pre-acquired DL synchronization started between [t-</w:t>
      </w:r>
      <w:proofErr w:type="spellStart"/>
      <w:r w:rsidR="00736829" w:rsidRPr="00736829">
        <w:rPr>
          <w:rFonts w:ascii="Arial" w:hAnsi="Arial" w:cs="Arial"/>
          <w:bCs/>
          <w:lang w:val="en-US"/>
        </w:rPr>
        <w:t>ServiceStart</w:t>
      </w:r>
      <w:proofErr w:type="spellEnd"/>
      <w:r w:rsidR="00736829" w:rsidRPr="00736829">
        <w:rPr>
          <w:rFonts w:ascii="Arial" w:hAnsi="Arial" w:cs="Arial"/>
          <w:bCs/>
          <w:lang w:val="en-US"/>
        </w:rPr>
        <w:t xml:space="preserve">, t-Service] with target satellite if the SSB pattern (e.g., SSB offset) is changed (determined by </w:t>
      </w:r>
      <w:proofErr w:type="spellStart"/>
      <w:r w:rsidR="00736829" w:rsidRPr="00736829">
        <w:rPr>
          <w:rFonts w:ascii="Arial" w:hAnsi="Arial" w:cs="Arial"/>
          <w:bCs/>
          <w:lang w:val="en-US"/>
        </w:rPr>
        <w:t>ssb-TimeOffset</w:t>
      </w:r>
      <w:proofErr w:type="spellEnd"/>
      <w:r w:rsidR="00736829" w:rsidRPr="00736829">
        <w:rPr>
          <w:rFonts w:ascii="Arial" w:hAnsi="Arial" w:cs="Arial"/>
          <w:bCs/>
          <w:lang w:val="en-US"/>
        </w:rPr>
        <w:t xml:space="preserve">) at t-Service. The </w:t>
      </w:r>
      <w:proofErr w:type="spellStart"/>
      <w:r w:rsidR="00736829" w:rsidRPr="00736829">
        <w:rPr>
          <w:rFonts w:ascii="Arial" w:hAnsi="Arial" w:cs="Arial"/>
          <w:bCs/>
          <w:lang w:val="en-US"/>
        </w:rPr>
        <w:t>ssb-TimeOffset</w:t>
      </w:r>
      <w:proofErr w:type="spellEnd"/>
      <w:r w:rsidR="00736829" w:rsidRPr="00736829">
        <w:rPr>
          <w:rFonts w:ascii="Arial" w:hAnsi="Arial" w:cs="Arial"/>
          <w:bCs/>
          <w:lang w:val="en-US"/>
        </w:rPr>
        <w:t xml:space="preserve"> will be configured in 5ms or multiples of 5ms, RAN2 does not intend to change the SSB pattern within half frame as defined in clause 4.1 of TS 38.213, the SSB configuration is only “implicitly reconfigured” from RAN2 perspective.</w:t>
      </w:r>
    </w:p>
    <w:p w14:paraId="03FF5F2F" w14:textId="76F33F00" w:rsidR="00D97C90" w:rsidRDefault="00D97C90" w:rsidP="004E3DCE">
      <w:pPr>
        <w:spacing w:after="0"/>
        <w:jc w:val="both"/>
        <w:rPr>
          <w:rFonts w:ascii="Arial" w:hAnsi="Arial" w:cs="Arial"/>
          <w:bCs/>
          <w:lang w:val="en-US"/>
        </w:rPr>
      </w:pPr>
    </w:p>
    <w:p w14:paraId="630AD190" w14:textId="63E8F6C8" w:rsidR="00D97C90" w:rsidRPr="00D97C90" w:rsidRDefault="00D97C90" w:rsidP="00D97C90">
      <w:pPr>
        <w:spacing w:after="0"/>
        <w:jc w:val="both"/>
        <w:rPr>
          <w:rFonts w:ascii="Arial" w:hAnsi="Arial" w:cs="Arial"/>
          <w:bCs/>
          <w:lang w:val="en-US"/>
        </w:rPr>
      </w:pPr>
      <w:r w:rsidRPr="00D97C90">
        <w:rPr>
          <w:rFonts w:ascii="Arial" w:hAnsi="Arial" w:cs="Arial"/>
          <w:b/>
          <w:bCs/>
          <w:lang w:val="en-US"/>
        </w:rPr>
        <w:t xml:space="preserve">RAN1 Question </w:t>
      </w:r>
      <w:r>
        <w:rPr>
          <w:rFonts w:ascii="Arial" w:hAnsi="Arial" w:cs="Arial"/>
          <w:b/>
          <w:bCs/>
          <w:lang w:val="en-US"/>
        </w:rPr>
        <w:t>2</w:t>
      </w:r>
      <w:r w:rsidRPr="00D97C90">
        <w:rPr>
          <w:rFonts w:ascii="Arial" w:hAnsi="Arial" w:cs="Arial"/>
          <w:bCs/>
          <w:lang w:val="en-US"/>
        </w:rPr>
        <w:t xml:space="preserve">: RAN1 assumes that the meaning of “the SSB pattern is changed” is that only the time offset is changed (may be determined by </w:t>
      </w:r>
      <w:proofErr w:type="spellStart"/>
      <w:r w:rsidRPr="00D97C90">
        <w:rPr>
          <w:rFonts w:ascii="Arial" w:hAnsi="Arial" w:cs="Arial"/>
          <w:bCs/>
          <w:lang w:val="en-US"/>
        </w:rPr>
        <w:t>ssb-TimeOffset</w:t>
      </w:r>
      <w:proofErr w:type="spellEnd"/>
      <w:r w:rsidRPr="00D97C90">
        <w:rPr>
          <w:rFonts w:ascii="Arial" w:hAnsi="Arial" w:cs="Arial"/>
          <w:bCs/>
          <w:lang w:val="en-US"/>
        </w:rPr>
        <w:t>).</w:t>
      </w:r>
    </w:p>
    <w:p w14:paraId="7432E03E" w14:textId="77777777" w:rsidR="00D97C90" w:rsidRDefault="00D97C90" w:rsidP="00D97C90">
      <w:pPr>
        <w:spacing w:after="0"/>
        <w:jc w:val="both"/>
        <w:rPr>
          <w:rFonts w:ascii="Arial" w:hAnsi="Arial" w:cs="Arial"/>
          <w:b/>
          <w:bCs/>
          <w:lang w:val="en-US"/>
        </w:rPr>
      </w:pPr>
    </w:p>
    <w:p w14:paraId="311664D2" w14:textId="133505F9" w:rsidR="00D97C90" w:rsidRDefault="00D97C90" w:rsidP="00D97C90">
      <w:pPr>
        <w:spacing w:after="0"/>
        <w:jc w:val="both"/>
        <w:rPr>
          <w:rFonts w:ascii="Arial" w:hAnsi="Arial" w:cs="Arial"/>
          <w:bCs/>
          <w:lang w:val="en-US"/>
        </w:rPr>
      </w:pPr>
      <w:r w:rsidRPr="00D97C90">
        <w:rPr>
          <w:rFonts w:ascii="Arial" w:hAnsi="Arial" w:cs="Arial"/>
          <w:b/>
          <w:bCs/>
          <w:lang w:val="en-US"/>
        </w:rPr>
        <w:t>RAN2 answer:</w:t>
      </w:r>
      <w:r w:rsidRPr="00D97C90">
        <w:rPr>
          <w:rFonts w:ascii="Arial" w:hAnsi="Arial" w:cs="Arial"/>
          <w:bCs/>
          <w:lang w:val="en-US"/>
        </w:rPr>
        <w:t xml:space="preserve"> RAN2 confirms the only change is SSB time offset (determined by </w:t>
      </w:r>
      <w:proofErr w:type="spellStart"/>
      <w:r w:rsidRPr="00D97C90">
        <w:rPr>
          <w:rFonts w:ascii="Arial" w:hAnsi="Arial" w:cs="Arial"/>
          <w:bCs/>
          <w:lang w:val="en-US"/>
        </w:rPr>
        <w:t>ssb-TimeOffset</w:t>
      </w:r>
      <w:proofErr w:type="spellEnd"/>
      <w:r w:rsidRPr="00D97C90">
        <w:rPr>
          <w:rFonts w:ascii="Arial" w:hAnsi="Arial" w:cs="Arial"/>
          <w:bCs/>
          <w:lang w:val="en-US"/>
        </w:rPr>
        <w:t>).</w:t>
      </w:r>
    </w:p>
    <w:p w14:paraId="6CC4DFC9" w14:textId="77777777" w:rsidR="00D97C90" w:rsidRPr="00D97C90" w:rsidRDefault="00D97C90" w:rsidP="004E3DCE">
      <w:pPr>
        <w:spacing w:after="0"/>
        <w:jc w:val="both"/>
        <w:rPr>
          <w:rFonts w:ascii="Arial" w:hAnsi="Arial" w:cs="Arial"/>
          <w:bCs/>
          <w:lang w:val="en-US"/>
        </w:rPr>
      </w:pPr>
    </w:p>
    <w:p w14:paraId="29ADF124" w14:textId="32362B95" w:rsidR="00D97C90" w:rsidRDefault="00D97C90" w:rsidP="00D97C90">
      <w:pPr>
        <w:spacing w:after="0"/>
        <w:jc w:val="both"/>
        <w:rPr>
          <w:rFonts w:ascii="Arial" w:hAnsi="Arial" w:cs="Arial"/>
          <w:bCs/>
          <w:lang w:val="en-US"/>
        </w:rPr>
      </w:pPr>
      <w:r w:rsidRPr="00D97C90">
        <w:rPr>
          <w:rFonts w:ascii="Arial" w:hAnsi="Arial" w:cs="Arial"/>
          <w:b/>
          <w:bCs/>
          <w:lang w:val="en-US"/>
        </w:rPr>
        <w:t xml:space="preserve">RAN1 Question </w:t>
      </w:r>
      <w:r>
        <w:rPr>
          <w:rFonts w:ascii="Arial" w:hAnsi="Arial" w:cs="Arial"/>
          <w:b/>
          <w:bCs/>
          <w:lang w:val="en-US"/>
        </w:rPr>
        <w:t>3</w:t>
      </w:r>
      <w:r w:rsidRPr="00D97C90">
        <w:rPr>
          <w:rFonts w:ascii="Arial" w:hAnsi="Arial" w:cs="Arial"/>
          <w:bCs/>
          <w:lang w:val="en-US"/>
        </w:rPr>
        <w:t>: RAN1 assumes that the SIB19 of the source satellite includes ephemeris information of the target satellite, and that such information will not get outdated by the time the satellite switch occurs.</w:t>
      </w:r>
    </w:p>
    <w:p w14:paraId="6E28E716" w14:textId="77777777" w:rsidR="00D97C90" w:rsidRPr="00D97C90" w:rsidRDefault="00D97C90" w:rsidP="00D97C90">
      <w:pPr>
        <w:spacing w:after="0"/>
        <w:jc w:val="both"/>
        <w:rPr>
          <w:rFonts w:ascii="Arial" w:hAnsi="Arial" w:cs="Arial"/>
          <w:bCs/>
          <w:lang w:val="en-US"/>
        </w:rPr>
      </w:pPr>
    </w:p>
    <w:p w14:paraId="4351FB2D" w14:textId="03A5E063" w:rsidR="004E3DCE" w:rsidRDefault="00D97C90" w:rsidP="004E3DCE">
      <w:pPr>
        <w:spacing w:after="0"/>
        <w:jc w:val="both"/>
        <w:rPr>
          <w:rFonts w:ascii="Arial" w:hAnsi="Arial" w:cs="Arial"/>
          <w:bCs/>
          <w:lang w:val="en-US"/>
        </w:rPr>
      </w:pPr>
      <w:r w:rsidRPr="00D97C90">
        <w:rPr>
          <w:rFonts w:ascii="Arial" w:hAnsi="Arial" w:cs="Arial"/>
          <w:b/>
          <w:bCs/>
          <w:lang w:val="en-US"/>
        </w:rPr>
        <w:t>RAN2 answer:</w:t>
      </w:r>
      <w:r w:rsidRPr="00D97C90">
        <w:rPr>
          <w:rFonts w:ascii="Arial" w:hAnsi="Arial" w:cs="Arial"/>
          <w:bCs/>
          <w:lang w:val="en-US"/>
        </w:rPr>
        <w:t xml:space="preserve"> Starting from R17, it is up to UE implementation to reacquire SIB 19 before the end of serving cell validity duration, and RAN2 assumes in the soft satellite switch case it is also up to UE implementation to maintain a valid ephemeris information of target satellite and ensures it is not outdate</w:t>
      </w:r>
      <w:r w:rsidR="004B4F8A">
        <w:rPr>
          <w:rFonts w:ascii="Arial" w:hAnsi="Arial" w:cs="Arial"/>
          <w:bCs/>
          <w:lang w:val="en-US"/>
        </w:rPr>
        <w:t>d</w:t>
      </w:r>
      <w:r w:rsidRPr="00D97C90">
        <w:rPr>
          <w:rFonts w:ascii="Arial" w:hAnsi="Arial" w:cs="Arial"/>
          <w:bCs/>
          <w:lang w:val="en-US"/>
        </w:rPr>
        <w:t xml:space="preserve"> at satellite switch.</w:t>
      </w:r>
    </w:p>
    <w:p w14:paraId="42609114" w14:textId="0DAA73AD" w:rsidR="00D97C90" w:rsidRDefault="00D97C90" w:rsidP="004E3DCE">
      <w:pPr>
        <w:spacing w:after="0"/>
        <w:jc w:val="both"/>
        <w:rPr>
          <w:rFonts w:ascii="Arial" w:hAnsi="Arial" w:cs="Arial"/>
          <w:bCs/>
          <w:lang w:val="en-US"/>
        </w:rPr>
      </w:pPr>
    </w:p>
    <w:p w14:paraId="1706A25A" w14:textId="77777777" w:rsidR="00D97C90" w:rsidRPr="00D97C90" w:rsidRDefault="00D97C90" w:rsidP="00D97C90">
      <w:pPr>
        <w:spacing w:after="0"/>
        <w:jc w:val="both"/>
        <w:rPr>
          <w:rFonts w:ascii="Arial" w:hAnsi="Arial" w:cs="Arial"/>
          <w:bCs/>
          <w:lang w:val="en-US"/>
        </w:rPr>
      </w:pPr>
      <w:r w:rsidRPr="00D97C90">
        <w:rPr>
          <w:rFonts w:ascii="Arial" w:hAnsi="Arial" w:cs="Arial"/>
          <w:b/>
          <w:bCs/>
          <w:lang w:val="en-US"/>
        </w:rPr>
        <w:t>RAN</w:t>
      </w:r>
      <w:r>
        <w:rPr>
          <w:rFonts w:ascii="Arial" w:hAnsi="Arial" w:cs="Arial"/>
          <w:b/>
          <w:bCs/>
          <w:lang w:val="en-US"/>
        </w:rPr>
        <w:t>4</w:t>
      </w:r>
      <w:r w:rsidRPr="00D97C90">
        <w:rPr>
          <w:rFonts w:ascii="Arial" w:hAnsi="Arial" w:cs="Arial"/>
          <w:b/>
          <w:bCs/>
          <w:lang w:val="en-US"/>
        </w:rPr>
        <w:t xml:space="preserve"> Question 1</w:t>
      </w:r>
      <w:r w:rsidRPr="00D97C90">
        <w:rPr>
          <w:rFonts w:ascii="Arial" w:hAnsi="Arial" w:cs="Arial"/>
          <w:bCs/>
          <w:lang w:val="en-US"/>
        </w:rPr>
        <w:t xml:space="preserve">: RAN4 would like RAN2 to confirm which one of the following is the correct understanding of parameter </w:t>
      </w:r>
      <w:proofErr w:type="spellStart"/>
      <w:r w:rsidRPr="00D97C90">
        <w:rPr>
          <w:rFonts w:ascii="Arial" w:hAnsi="Arial" w:cs="Arial"/>
          <w:bCs/>
          <w:lang w:val="en-US"/>
        </w:rPr>
        <w:t>ssb-TimeOffset</w:t>
      </w:r>
      <w:proofErr w:type="spellEnd"/>
      <w:r w:rsidRPr="00D97C90">
        <w:rPr>
          <w:rFonts w:ascii="Arial" w:hAnsi="Arial" w:cs="Arial"/>
          <w:bCs/>
          <w:lang w:val="en-US"/>
        </w:rPr>
        <w:t xml:space="preserve">, </w:t>
      </w:r>
    </w:p>
    <w:p w14:paraId="748F1C61" w14:textId="77777777" w:rsidR="00D97C90" w:rsidRPr="00D97C90" w:rsidRDefault="00D97C90" w:rsidP="00D97C90">
      <w:pPr>
        <w:spacing w:after="0"/>
        <w:ind w:left="400"/>
        <w:jc w:val="both"/>
        <w:rPr>
          <w:rFonts w:ascii="Arial" w:hAnsi="Arial" w:cs="Arial"/>
          <w:bCs/>
          <w:lang w:val="en-US"/>
        </w:rPr>
      </w:pPr>
      <w:r w:rsidRPr="00D97C90">
        <w:rPr>
          <w:rFonts w:ascii="Arial" w:hAnsi="Arial" w:cs="Arial"/>
          <w:bCs/>
          <w:lang w:val="en-US"/>
        </w:rPr>
        <w:t>-</w:t>
      </w:r>
      <w:r w:rsidRPr="00D97C90">
        <w:rPr>
          <w:rFonts w:ascii="Arial" w:hAnsi="Arial" w:cs="Arial"/>
          <w:bCs/>
          <w:lang w:val="en-US"/>
        </w:rPr>
        <w:tab/>
        <w:t>Option 1: the relative offset between the SSB of the source satellite and the SSB of the target satellite, and the starting boundaries of SFN0 of the source satellite and the target satellites are aligned at the uplink time synchronization reference point</w:t>
      </w:r>
    </w:p>
    <w:p w14:paraId="5F246B4B" w14:textId="3140A33C" w:rsidR="00D97C90" w:rsidRDefault="00D97C90" w:rsidP="00D97C90">
      <w:pPr>
        <w:spacing w:after="0"/>
        <w:ind w:left="400"/>
        <w:jc w:val="both"/>
        <w:rPr>
          <w:rFonts w:ascii="Arial" w:hAnsi="Arial" w:cs="Arial"/>
          <w:bCs/>
          <w:lang w:val="en-US"/>
        </w:rPr>
      </w:pPr>
      <w:r w:rsidRPr="00D97C90">
        <w:rPr>
          <w:rFonts w:ascii="Arial" w:hAnsi="Arial" w:cs="Arial"/>
          <w:bCs/>
          <w:lang w:val="en-US"/>
        </w:rPr>
        <w:t>-</w:t>
      </w:r>
      <w:r w:rsidRPr="00D97C90">
        <w:rPr>
          <w:rFonts w:ascii="Arial" w:hAnsi="Arial" w:cs="Arial"/>
          <w:bCs/>
          <w:lang w:val="en-US"/>
        </w:rPr>
        <w:tab/>
        <w:t>Option 2: the relative offset between the starting boundaries of SFN0 of the source satellite and the target satellite</w:t>
      </w:r>
    </w:p>
    <w:p w14:paraId="785C8C9F" w14:textId="118BAF11" w:rsidR="00D97C90" w:rsidRDefault="00D97C90" w:rsidP="004E3DCE">
      <w:pPr>
        <w:spacing w:after="0"/>
        <w:jc w:val="both"/>
        <w:rPr>
          <w:rFonts w:ascii="Arial" w:hAnsi="Arial" w:cs="Arial"/>
          <w:bCs/>
          <w:lang w:val="en-US"/>
        </w:rPr>
      </w:pPr>
    </w:p>
    <w:p w14:paraId="36C7EA08" w14:textId="79766143" w:rsidR="00D97C90" w:rsidRDefault="00D97C90" w:rsidP="004E3DCE">
      <w:pPr>
        <w:spacing w:after="0"/>
        <w:jc w:val="both"/>
        <w:rPr>
          <w:rFonts w:ascii="Arial" w:hAnsi="Arial" w:cs="Arial"/>
          <w:bCs/>
          <w:lang w:val="en-US"/>
        </w:rPr>
      </w:pPr>
      <w:r w:rsidRPr="00D97C90">
        <w:rPr>
          <w:rFonts w:ascii="Arial" w:hAnsi="Arial" w:cs="Arial"/>
          <w:b/>
          <w:bCs/>
          <w:lang w:val="en-US"/>
        </w:rPr>
        <w:t>RAN2 answer:</w:t>
      </w:r>
      <w:r>
        <w:rPr>
          <w:rFonts w:ascii="Arial" w:hAnsi="Arial" w:cs="Arial"/>
          <w:b/>
          <w:bCs/>
          <w:lang w:val="en-US"/>
        </w:rPr>
        <w:t xml:space="preserve"> </w:t>
      </w:r>
      <w:r w:rsidRPr="00D97C90">
        <w:rPr>
          <w:rFonts w:ascii="Arial" w:hAnsi="Arial" w:cs="Arial"/>
          <w:bCs/>
          <w:lang w:val="en-US"/>
        </w:rPr>
        <w:t>Option 1 is aligned with RAN2 understanding.</w:t>
      </w:r>
    </w:p>
    <w:p w14:paraId="4D7E370F" w14:textId="7E130DB1" w:rsidR="00D97C90" w:rsidRDefault="00D97C90" w:rsidP="004E3DCE">
      <w:pPr>
        <w:spacing w:after="0"/>
        <w:jc w:val="both"/>
        <w:rPr>
          <w:rFonts w:ascii="Arial" w:hAnsi="Arial" w:cs="Arial"/>
          <w:bCs/>
          <w:lang w:val="en-US"/>
        </w:rPr>
      </w:pPr>
    </w:p>
    <w:p w14:paraId="158C8D63" w14:textId="2C0E886A" w:rsidR="00D97C90" w:rsidRDefault="00D97C90" w:rsidP="00D97C90">
      <w:pPr>
        <w:spacing w:after="0"/>
        <w:jc w:val="both"/>
        <w:rPr>
          <w:rFonts w:ascii="Arial" w:hAnsi="Arial" w:cs="Arial"/>
          <w:bCs/>
          <w:lang w:val="en-US"/>
        </w:rPr>
      </w:pPr>
      <w:r w:rsidRPr="00D97C90">
        <w:rPr>
          <w:rFonts w:ascii="Arial" w:hAnsi="Arial" w:cs="Arial"/>
          <w:b/>
          <w:bCs/>
          <w:lang w:val="en-US"/>
        </w:rPr>
        <w:t>RAN</w:t>
      </w:r>
      <w:r>
        <w:rPr>
          <w:rFonts w:ascii="Arial" w:hAnsi="Arial" w:cs="Arial"/>
          <w:b/>
          <w:bCs/>
          <w:lang w:val="en-US"/>
        </w:rPr>
        <w:t>4</w:t>
      </w:r>
      <w:r w:rsidRPr="00D97C90">
        <w:rPr>
          <w:rFonts w:ascii="Arial" w:hAnsi="Arial" w:cs="Arial"/>
          <w:b/>
          <w:bCs/>
          <w:lang w:val="en-US"/>
        </w:rPr>
        <w:t xml:space="preserve"> Question </w:t>
      </w:r>
      <w:r>
        <w:rPr>
          <w:rFonts w:ascii="Arial" w:hAnsi="Arial" w:cs="Arial"/>
          <w:b/>
          <w:bCs/>
          <w:lang w:val="en-US"/>
        </w:rPr>
        <w:t>2</w:t>
      </w:r>
      <w:r w:rsidRPr="00D97C90">
        <w:rPr>
          <w:rFonts w:ascii="Arial" w:hAnsi="Arial" w:cs="Arial"/>
          <w:bCs/>
          <w:lang w:val="en-US"/>
        </w:rPr>
        <w:t>: Regarding the assumptions above, if option 1 is the correct understanding</w:t>
      </w:r>
      <w:r>
        <w:rPr>
          <w:rFonts w:ascii="Arial" w:hAnsi="Arial" w:cs="Arial"/>
          <w:bCs/>
          <w:lang w:val="en-US"/>
        </w:rPr>
        <w:t xml:space="preserve">, </w:t>
      </w:r>
      <w:r w:rsidRPr="00D97C90">
        <w:rPr>
          <w:rFonts w:ascii="Arial" w:hAnsi="Arial" w:cs="Arial"/>
          <w:bCs/>
          <w:lang w:val="en-US"/>
        </w:rPr>
        <w:t>RAN4 kindly ask RAN1/2:</w:t>
      </w:r>
    </w:p>
    <w:p w14:paraId="42024E01" w14:textId="1E85FECC" w:rsidR="00D97C90" w:rsidRPr="00D97C90" w:rsidRDefault="00D97C90" w:rsidP="00D97C90">
      <w:pPr>
        <w:spacing w:after="0"/>
        <w:jc w:val="both"/>
        <w:rPr>
          <w:rFonts w:ascii="Arial" w:hAnsi="Arial" w:cs="Arial"/>
          <w:bCs/>
          <w:lang w:val="en-US"/>
        </w:rPr>
      </w:pPr>
      <w:r w:rsidRPr="00D97C90">
        <w:rPr>
          <w:rFonts w:ascii="Arial" w:hAnsi="Arial" w:cs="Arial"/>
          <w:bCs/>
          <w:lang w:val="en-US"/>
        </w:rPr>
        <w:t xml:space="preserve">1) Whether it is feasible to configure </w:t>
      </w:r>
      <w:proofErr w:type="spellStart"/>
      <w:r w:rsidRPr="00D97C90">
        <w:rPr>
          <w:rFonts w:ascii="Arial" w:hAnsi="Arial" w:cs="Arial"/>
          <w:bCs/>
          <w:lang w:val="en-US"/>
        </w:rPr>
        <w:t>ssb-TimeOffset</w:t>
      </w:r>
      <w:proofErr w:type="spellEnd"/>
      <w:r w:rsidRPr="00D97C90">
        <w:rPr>
          <w:rFonts w:ascii="Arial" w:hAnsi="Arial" w:cs="Arial"/>
          <w:bCs/>
          <w:lang w:val="en-US"/>
        </w:rPr>
        <w:t xml:space="preserve"> with values other than multiple of 5.</w:t>
      </w:r>
    </w:p>
    <w:p w14:paraId="4FA9B627" w14:textId="6D774411" w:rsidR="00D97C90" w:rsidRDefault="00D97C90" w:rsidP="00D97C90">
      <w:pPr>
        <w:spacing w:after="0"/>
        <w:jc w:val="both"/>
        <w:rPr>
          <w:rFonts w:ascii="Arial" w:hAnsi="Arial" w:cs="Arial"/>
          <w:bCs/>
          <w:lang w:val="en-US"/>
        </w:rPr>
      </w:pPr>
      <w:r w:rsidRPr="00D97C90">
        <w:rPr>
          <w:rFonts w:ascii="Arial" w:hAnsi="Arial" w:cs="Arial"/>
          <w:bCs/>
          <w:lang w:val="en-US"/>
        </w:rPr>
        <w:t>2) How the half-frame indication and SFN indication bits are configured during [t-</w:t>
      </w:r>
      <w:proofErr w:type="spellStart"/>
      <w:r w:rsidRPr="00D97C90">
        <w:rPr>
          <w:rFonts w:ascii="Arial" w:hAnsi="Arial" w:cs="Arial"/>
          <w:bCs/>
          <w:lang w:val="en-US"/>
        </w:rPr>
        <w:t>ServiceStart</w:t>
      </w:r>
      <w:proofErr w:type="spellEnd"/>
      <w:r w:rsidRPr="00D97C90">
        <w:rPr>
          <w:rFonts w:ascii="Arial" w:hAnsi="Arial" w:cs="Arial"/>
          <w:bCs/>
          <w:lang w:val="en-US"/>
        </w:rPr>
        <w:t>, t-Service].</w:t>
      </w:r>
    </w:p>
    <w:p w14:paraId="79678629" w14:textId="77777777" w:rsidR="00D97C90" w:rsidRDefault="00D97C90" w:rsidP="00D97C90">
      <w:pPr>
        <w:spacing w:after="0"/>
        <w:jc w:val="both"/>
        <w:rPr>
          <w:rFonts w:ascii="Arial" w:hAnsi="Arial" w:cs="Arial"/>
          <w:b/>
          <w:bCs/>
          <w:lang w:val="en-US"/>
        </w:rPr>
      </w:pPr>
    </w:p>
    <w:p w14:paraId="3CBDC49E" w14:textId="29B877BA" w:rsidR="00D97C90" w:rsidRDefault="00D97C90" w:rsidP="00D97C90">
      <w:pPr>
        <w:spacing w:after="0"/>
        <w:jc w:val="both"/>
        <w:rPr>
          <w:rFonts w:ascii="Arial" w:hAnsi="Arial" w:cs="Arial"/>
          <w:bCs/>
          <w:lang w:val="en-US"/>
        </w:rPr>
      </w:pPr>
      <w:r w:rsidRPr="00D97C90">
        <w:rPr>
          <w:rFonts w:ascii="Arial" w:hAnsi="Arial" w:cs="Arial"/>
          <w:b/>
          <w:bCs/>
          <w:lang w:val="en-US"/>
        </w:rPr>
        <w:t>RAN2 answer:</w:t>
      </w:r>
      <w:r>
        <w:rPr>
          <w:rFonts w:ascii="Arial" w:hAnsi="Arial" w:cs="Arial"/>
          <w:b/>
          <w:bCs/>
          <w:lang w:val="en-US"/>
        </w:rPr>
        <w:t xml:space="preserve"> </w:t>
      </w:r>
      <w:proofErr w:type="spellStart"/>
      <w:r w:rsidR="00736829" w:rsidRPr="00736829">
        <w:rPr>
          <w:rFonts w:ascii="Arial" w:hAnsi="Arial" w:cs="Arial"/>
          <w:bCs/>
          <w:lang w:val="en-US"/>
        </w:rPr>
        <w:t>ssb-TimeOffset</w:t>
      </w:r>
      <w:proofErr w:type="spellEnd"/>
      <w:r w:rsidR="00736829" w:rsidRPr="00736829">
        <w:rPr>
          <w:rFonts w:ascii="Arial" w:hAnsi="Arial" w:cs="Arial"/>
          <w:bCs/>
          <w:lang w:val="en-US"/>
        </w:rPr>
        <w:t xml:space="preserve"> can only be configured as 5ms or multiples of 5ms. RAN2 understanding is that SSB from the target satellite will indicate SFN and half frame bit corresponding to the actual time domain position as in legacy.</w:t>
      </w:r>
    </w:p>
    <w:p w14:paraId="3C0137F0" w14:textId="77777777" w:rsidR="00D97C90" w:rsidRDefault="00D97C90" w:rsidP="004E3DCE">
      <w:pPr>
        <w:spacing w:after="0"/>
        <w:jc w:val="both"/>
        <w:rPr>
          <w:rFonts w:ascii="Arial" w:hAnsi="Arial" w:cs="Arial"/>
          <w:bCs/>
          <w:lang w:val="en-US"/>
        </w:rPr>
      </w:pPr>
    </w:p>
    <w:p w14:paraId="131C784A" w14:textId="3F4A8F1A" w:rsidR="00D97C90" w:rsidRPr="00D97C90" w:rsidRDefault="00D97C90" w:rsidP="004E3DCE">
      <w:pPr>
        <w:spacing w:after="0"/>
        <w:jc w:val="both"/>
        <w:rPr>
          <w:rFonts w:ascii="Arial" w:hAnsi="Arial" w:cs="Arial"/>
          <w:bCs/>
          <w:lang w:val="en-US"/>
        </w:rPr>
      </w:pPr>
      <w:r>
        <w:rPr>
          <w:rFonts w:ascii="Arial" w:hAnsi="Arial" w:cs="Arial"/>
          <w:bCs/>
          <w:lang w:val="en-US"/>
        </w:rPr>
        <w:t xml:space="preserve">Furthermore, RAN2 has </w:t>
      </w:r>
      <w:r w:rsidR="009D29D9">
        <w:rPr>
          <w:rFonts w:ascii="Arial" w:hAnsi="Arial" w:cs="Arial"/>
          <w:bCs/>
          <w:lang w:val="en-US"/>
        </w:rPr>
        <w:t xml:space="preserve">agreed that </w:t>
      </w:r>
      <w:r>
        <w:rPr>
          <w:rFonts w:ascii="Arial" w:hAnsi="Arial" w:cs="Arial"/>
          <w:bCs/>
          <w:lang w:val="en-US"/>
        </w:rPr>
        <w:t>t</w:t>
      </w:r>
      <w:r w:rsidRPr="00D97C90">
        <w:rPr>
          <w:rFonts w:ascii="Arial" w:hAnsi="Arial" w:cs="Arial"/>
          <w:bCs/>
          <w:lang w:val="en-US"/>
        </w:rPr>
        <w:t>he target satellite uses different SSB transmission pattern with source satellite during [t-Start, t-Service], and then change back to the source satellite SSB pattern after t-Service</w:t>
      </w:r>
      <w:r>
        <w:rPr>
          <w:rFonts w:ascii="Arial" w:hAnsi="Arial" w:cs="Arial"/>
          <w:bCs/>
          <w:lang w:val="en-US"/>
        </w:rPr>
        <w:t xml:space="preserve"> based on RAN4 inputs, unless further concern is raised by RAN1/RAN4.</w:t>
      </w:r>
    </w:p>
    <w:p w14:paraId="3B1DBFB2" w14:textId="77777777" w:rsidR="004E3DCE" w:rsidRDefault="004E3DCE" w:rsidP="004E3DCE">
      <w:pPr>
        <w:spacing w:after="0"/>
        <w:jc w:val="both"/>
        <w:rPr>
          <w:rFonts w:ascii="Arial" w:hAnsi="Arial" w:cs="Arial"/>
          <w:b/>
        </w:rPr>
      </w:pPr>
    </w:p>
    <w:p w14:paraId="7F4FDB0A" w14:textId="77777777" w:rsidR="004E3DCE" w:rsidRPr="002E6785" w:rsidRDefault="004E3DCE" w:rsidP="004E3DCE">
      <w:pPr>
        <w:spacing w:after="120"/>
        <w:outlineLvl w:val="0"/>
        <w:rPr>
          <w:rFonts w:ascii="Arial" w:hAnsi="Arial" w:cs="Arial"/>
          <w:b/>
        </w:rPr>
      </w:pPr>
      <w:r w:rsidRPr="002E6785">
        <w:rPr>
          <w:rFonts w:ascii="Arial" w:hAnsi="Arial" w:cs="Arial"/>
          <w:b/>
        </w:rPr>
        <w:t>2. Actions:</w:t>
      </w:r>
    </w:p>
    <w:p w14:paraId="3593047F" w14:textId="77777777" w:rsidR="004E3DCE" w:rsidRPr="002E6785" w:rsidRDefault="004E3DCE" w:rsidP="004E3DCE">
      <w:pPr>
        <w:spacing w:after="120"/>
        <w:ind w:left="1985" w:hanging="1985"/>
        <w:rPr>
          <w:rFonts w:ascii="Arial" w:hAnsi="Arial" w:cs="Arial"/>
          <w:b/>
        </w:rPr>
      </w:pPr>
      <w:r w:rsidRPr="002E6785">
        <w:rPr>
          <w:rFonts w:ascii="Arial" w:hAnsi="Arial" w:cs="Arial"/>
          <w:b/>
        </w:rPr>
        <w:t xml:space="preserve">To </w:t>
      </w:r>
      <w:r w:rsidRPr="002E6785">
        <w:rPr>
          <w:rFonts w:ascii="Arial" w:hAnsi="Arial" w:cs="Arial"/>
          <w:b/>
          <w:lang w:val="en-US" w:eastAsia="zh-CN"/>
        </w:rPr>
        <w:t>RAN</w:t>
      </w:r>
      <w:r>
        <w:rPr>
          <w:rFonts w:ascii="Arial" w:hAnsi="Arial" w:cs="Arial"/>
          <w:b/>
          <w:lang w:val="en-US" w:eastAsia="zh-CN"/>
        </w:rPr>
        <w:t>1</w:t>
      </w:r>
    </w:p>
    <w:p w14:paraId="64204B56" w14:textId="7EF82C95" w:rsidR="004E3DCE" w:rsidRPr="002E6785" w:rsidRDefault="004E3DCE" w:rsidP="004E3DCE">
      <w:pPr>
        <w:spacing w:after="120"/>
        <w:ind w:left="993" w:hanging="993"/>
        <w:rPr>
          <w:rFonts w:ascii="Arial" w:hAnsi="Arial" w:cs="Arial"/>
          <w:i/>
          <w:iCs/>
          <w:lang w:val="en-US"/>
        </w:rPr>
      </w:pPr>
      <w:r w:rsidRPr="002E6785">
        <w:rPr>
          <w:rFonts w:ascii="Arial" w:hAnsi="Arial" w:cs="Arial"/>
          <w:b/>
        </w:rPr>
        <w:t xml:space="preserve">ACTION: </w:t>
      </w:r>
      <w:r w:rsidRPr="002E6785">
        <w:rPr>
          <w:rFonts w:ascii="Arial" w:hAnsi="Arial" w:cs="Arial"/>
          <w:b/>
        </w:rPr>
        <w:tab/>
      </w:r>
      <w:r w:rsidRPr="00E5251B">
        <w:rPr>
          <w:rFonts w:ascii="Arial" w:hAnsi="Arial" w:cs="Arial"/>
        </w:rPr>
        <w:t xml:space="preserve">RAN2 kindly asks </w:t>
      </w:r>
      <w:r>
        <w:rPr>
          <w:rFonts w:ascii="Arial" w:hAnsi="Arial" w:cs="Arial"/>
          <w:lang w:val="en-US" w:eastAsia="zh-CN"/>
        </w:rPr>
        <w:t>RAN1</w:t>
      </w:r>
      <w:r w:rsidR="00D97C90">
        <w:rPr>
          <w:rFonts w:ascii="Arial" w:hAnsi="Arial" w:cs="Arial"/>
          <w:lang w:val="en-US" w:eastAsia="zh-CN"/>
        </w:rPr>
        <w:t xml:space="preserve"> and RAN4</w:t>
      </w:r>
      <w:r>
        <w:rPr>
          <w:rFonts w:ascii="Arial" w:hAnsi="Arial" w:cs="Arial"/>
          <w:lang w:val="en-US" w:eastAsia="zh-CN"/>
        </w:rPr>
        <w:t xml:space="preserve"> to consider the above question and provide feedback if any</w:t>
      </w:r>
      <w:r w:rsidRPr="00E5251B">
        <w:rPr>
          <w:rFonts w:ascii="Arial" w:hAnsi="Arial" w:cs="Arial"/>
          <w:lang w:val="en-US" w:eastAsia="zh-CN"/>
        </w:rPr>
        <w:t>.</w:t>
      </w:r>
    </w:p>
    <w:p w14:paraId="45F6FBDB" w14:textId="77777777" w:rsidR="004E3DCE" w:rsidRPr="002E6785" w:rsidRDefault="004E3DCE" w:rsidP="004E3DCE">
      <w:pPr>
        <w:spacing w:after="120"/>
        <w:ind w:left="993" w:hanging="993"/>
        <w:rPr>
          <w:rFonts w:ascii="Arial" w:hAnsi="Arial" w:cs="Arial"/>
        </w:rPr>
      </w:pPr>
    </w:p>
    <w:p w14:paraId="2F28E3B1" w14:textId="77777777" w:rsidR="004E3DCE" w:rsidRPr="002E6785" w:rsidRDefault="004E3DCE" w:rsidP="004E3DCE">
      <w:pPr>
        <w:spacing w:after="120"/>
        <w:outlineLvl w:val="0"/>
        <w:rPr>
          <w:rFonts w:ascii="Arial" w:hAnsi="Arial" w:cs="Arial"/>
          <w:b/>
          <w:lang w:val="en-US"/>
        </w:rPr>
      </w:pPr>
      <w:r w:rsidRPr="002E6785">
        <w:rPr>
          <w:rFonts w:ascii="Arial" w:hAnsi="Arial" w:cs="Arial"/>
          <w:b/>
        </w:rPr>
        <w:t>3. Date of Next RAN2 Meetings:</w:t>
      </w:r>
    </w:p>
    <w:p w14:paraId="605A9F66" w14:textId="77777777" w:rsidR="004E3DCE" w:rsidRPr="00737DB5" w:rsidRDefault="004E3DCE" w:rsidP="004E3DCE">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w:t>
      </w:r>
      <w:r>
        <w:rPr>
          <w:rFonts w:ascii="Arial" w:eastAsia="Yu Mincho" w:hAnsi="Arial" w:cs="Arial"/>
          <w:bCs/>
          <w:lang w:val="en-US"/>
        </w:rPr>
        <w:t>30</w:t>
      </w:r>
      <w:r w:rsidRPr="00E5251B">
        <w:rPr>
          <w:rFonts w:ascii="Arial" w:eastAsia="Yu Mincho" w:hAnsi="Arial" w:cs="Arial"/>
          <w:bCs/>
          <w:lang w:val="en-US"/>
        </w:rPr>
        <w:tab/>
      </w:r>
      <w:r>
        <w:rPr>
          <w:rFonts w:ascii="Arial" w:eastAsia="Yu Mincho" w:hAnsi="Arial" w:cs="Arial"/>
          <w:bCs/>
          <w:lang w:val="en-US"/>
        </w:rPr>
        <w:t>19 - 23</w:t>
      </w:r>
      <w:r w:rsidRPr="00E5251B">
        <w:rPr>
          <w:rFonts w:ascii="Arial" w:eastAsia="Yu Mincho" w:hAnsi="Arial" w:cs="Arial"/>
          <w:bCs/>
          <w:lang w:val="en-US"/>
        </w:rPr>
        <w:t xml:space="preserve">, </w:t>
      </w:r>
      <w:r>
        <w:rPr>
          <w:rFonts w:ascii="Arial" w:eastAsia="Yu Mincho" w:hAnsi="Arial" w:cs="Arial"/>
          <w:bCs/>
          <w:lang w:val="en-US"/>
        </w:rPr>
        <w:t xml:space="preserve">May, </w:t>
      </w:r>
      <w:r w:rsidRPr="00E5251B">
        <w:rPr>
          <w:rFonts w:ascii="Arial" w:eastAsia="Yu Mincho" w:hAnsi="Arial" w:cs="Arial"/>
          <w:bCs/>
          <w:lang w:val="en-US"/>
        </w:rPr>
        <w:t>202</w:t>
      </w:r>
      <w:r>
        <w:rPr>
          <w:rFonts w:ascii="Arial" w:eastAsia="Yu Mincho" w:hAnsi="Arial" w:cs="Arial"/>
          <w:bCs/>
          <w:lang w:val="en-US"/>
        </w:rPr>
        <w:t>5</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Malta, MT</w:t>
      </w:r>
    </w:p>
    <w:p w14:paraId="6B56FDF5" w14:textId="30FA97DA" w:rsidR="004E3DCE" w:rsidRPr="00B55BDF" w:rsidRDefault="004E3DCE" w:rsidP="00B55BDF">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w:t>
      </w:r>
      <w:r>
        <w:rPr>
          <w:rFonts w:ascii="Arial" w:eastAsia="Yu Mincho" w:hAnsi="Arial" w:cs="Arial"/>
          <w:bCs/>
          <w:lang w:val="en-US"/>
        </w:rPr>
        <w:t>3</w:t>
      </w:r>
      <w:r w:rsidR="00884909">
        <w:rPr>
          <w:rFonts w:ascii="Arial" w:eastAsia="Yu Mincho" w:hAnsi="Arial" w:cs="Arial"/>
          <w:bCs/>
          <w:lang w:val="en-US"/>
        </w:rPr>
        <w:t>1</w:t>
      </w:r>
      <w:r w:rsidRPr="00E5251B">
        <w:rPr>
          <w:rFonts w:ascii="Arial" w:eastAsia="Yu Mincho" w:hAnsi="Arial" w:cs="Arial"/>
          <w:bCs/>
          <w:lang w:val="en-US"/>
        </w:rPr>
        <w:tab/>
      </w:r>
      <w:r w:rsidR="00884909">
        <w:rPr>
          <w:rFonts w:ascii="Arial" w:eastAsia="Yu Mincho" w:hAnsi="Arial" w:cs="Arial"/>
          <w:bCs/>
          <w:lang w:val="en-US"/>
        </w:rPr>
        <w:t>25</w:t>
      </w:r>
      <w:r>
        <w:rPr>
          <w:rFonts w:ascii="Arial" w:eastAsia="Yu Mincho" w:hAnsi="Arial" w:cs="Arial"/>
          <w:bCs/>
          <w:lang w:val="en-US"/>
        </w:rPr>
        <w:t xml:space="preserve"> - 2</w:t>
      </w:r>
      <w:r w:rsidR="00884909">
        <w:rPr>
          <w:rFonts w:ascii="Arial" w:eastAsia="Yu Mincho" w:hAnsi="Arial" w:cs="Arial"/>
          <w:bCs/>
          <w:lang w:val="en-US"/>
        </w:rPr>
        <w:t>9</w:t>
      </w:r>
      <w:r w:rsidRPr="00E5251B">
        <w:rPr>
          <w:rFonts w:ascii="Arial" w:eastAsia="Yu Mincho" w:hAnsi="Arial" w:cs="Arial"/>
          <w:bCs/>
          <w:lang w:val="en-US"/>
        </w:rPr>
        <w:t xml:space="preserve">, </w:t>
      </w:r>
      <w:r w:rsidR="00884909">
        <w:rPr>
          <w:rFonts w:ascii="Arial" w:eastAsia="Yu Mincho" w:hAnsi="Arial" w:cs="Arial"/>
          <w:bCs/>
          <w:lang w:val="en-US"/>
        </w:rPr>
        <w:t>Aug</w:t>
      </w:r>
      <w:r>
        <w:rPr>
          <w:rFonts w:ascii="Arial" w:eastAsia="Yu Mincho" w:hAnsi="Arial" w:cs="Arial"/>
          <w:bCs/>
          <w:lang w:val="en-US"/>
        </w:rPr>
        <w:t xml:space="preserve">, </w:t>
      </w:r>
      <w:r w:rsidRPr="00E5251B">
        <w:rPr>
          <w:rFonts w:ascii="Arial" w:eastAsia="Yu Mincho" w:hAnsi="Arial" w:cs="Arial"/>
          <w:bCs/>
          <w:lang w:val="en-US"/>
        </w:rPr>
        <w:t>202</w:t>
      </w:r>
      <w:r>
        <w:rPr>
          <w:rFonts w:ascii="Arial" w:eastAsia="Yu Mincho" w:hAnsi="Arial" w:cs="Arial"/>
          <w:bCs/>
          <w:lang w:val="en-US"/>
        </w:rPr>
        <w:t>5</w:t>
      </w:r>
      <w:r w:rsidRPr="00E5251B">
        <w:rPr>
          <w:rFonts w:ascii="Arial" w:eastAsia="Yu Mincho" w:hAnsi="Arial" w:cs="Arial"/>
          <w:bCs/>
          <w:lang w:val="en-US"/>
        </w:rPr>
        <w:tab/>
      </w:r>
      <w:r w:rsidRPr="00E5251B">
        <w:rPr>
          <w:rFonts w:ascii="Arial" w:eastAsia="Yu Mincho" w:hAnsi="Arial" w:cs="Arial"/>
          <w:bCs/>
          <w:lang w:val="en-US"/>
        </w:rPr>
        <w:tab/>
      </w:r>
      <w:r w:rsidR="00884909">
        <w:rPr>
          <w:rFonts w:ascii="Arial" w:eastAsia="Yu Mincho" w:hAnsi="Arial" w:cs="Arial"/>
          <w:bCs/>
          <w:lang w:val="en-US"/>
        </w:rPr>
        <w:t>India, IN</w:t>
      </w:r>
    </w:p>
    <w:sectPr w:rsidR="004E3DCE" w:rsidRPr="00B55BDF" w:rsidSect="00D91A6C">
      <w:footerReference w:type="default" r:id="rId16"/>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19EC8" w14:textId="77777777" w:rsidR="00BF4E29" w:rsidRDefault="00BF4E29">
      <w:r>
        <w:separator/>
      </w:r>
    </w:p>
  </w:endnote>
  <w:endnote w:type="continuationSeparator" w:id="0">
    <w:p w14:paraId="00F0B772" w14:textId="77777777" w:rsidR="00BF4E29" w:rsidRDefault="00BF4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042994" w:rsidRDefault="0004299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C4936" w14:textId="77777777" w:rsidR="00BF4E29" w:rsidRDefault="00BF4E29">
      <w:r>
        <w:separator/>
      </w:r>
    </w:p>
  </w:footnote>
  <w:footnote w:type="continuationSeparator" w:id="0">
    <w:p w14:paraId="2FEC2FD8" w14:textId="77777777" w:rsidR="00BF4E29" w:rsidRDefault="00BF4E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32634B"/>
    <w:multiLevelType w:val="multilevel"/>
    <w:tmpl w:val="FE32634B"/>
    <w:lvl w:ilvl="0">
      <w:numFmt w:val="bullet"/>
      <w:lvlText w:val=""/>
      <w:lvlJc w:val="left"/>
      <w:pPr>
        <w:ind w:left="720" w:hanging="360"/>
      </w:pPr>
      <w:rPr>
        <w:rFonts w:ascii="Symbol" w:eastAsia="Calibri"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6B40E5"/>
    <w:multiLevelType w:val="hybridMultilevel"/>
    <w:tmpl w:val="B6B49CF8"/>
    <w:lvl w:ilvl="0" w:tplc="6B6A34A2">
      <w:start w:val="1"/>
      <w:numFmt w:val="bullet"/>
      <w:lvlText w:val="•"/>
      <w:lvlJc w:val="left"/>
      <w:pPr>
        <w:tabs>
          <w:tab w:val="num" w:pos="720"/>
        </w:tabs>
        <w:ind w:left="720" w:hanging="360"/>
      </w:pPr>
      <w:rPr>
        <w:rFonts w:ascii="Arial" w:hAnsi="Arial" w:hint="default"/>
      </w:rPr>
    </w:lvl>
    <w:lvl w:ilvl="1" w:tplc="9F063310">
      <w:start w:val="1"/>
      <w:numFmt w:val="bullet"/>
      <w:lvlText w:val="•"/>
      <w:lvlJc w:val="left"/>
      <w:pPr>
        <w:tabs>
          <w:tab w:val="num" w:pos="1440"/>
        </w:tabs>
        <w:ind w:left="1440" w:hanging="360"/>
      </w:pPr>
      <w:rPr>
        <w:rFonts w:ascii="Arial" w:hAnsi="Arial" w:hint="default"/>
      </w:rPr>
    </w:lvl>
    <w:lvl w:ilvl="2" w:tplc="451477E2" w:tentative="1">
      <w:start w:val="1"/>
      <w:numFmt w:val="bullet"/>
      <w:lvlText w:val="•"/>
      <w:lvlJc w:val="left"/>
      <w:pPr>
        <w:tabs>
          <w:tab w:val="num" w:pos="2160"/>
        </w:tabs>
        <w:ind w:left="2160" w:hanging="360"/>
      </w:pPr>
      <w:rPr>
        <w:rFonts w:ascii="Arial" w:hAnsi="Arial" w:hint="default"/>
      </w:rPr>
    </w:lvl>
    <w:lvl w:ilvl="3" w:tplc="ACE68B38" w:tentative="1">
      <w:start w:val="1"/>
      <w:numFmt w:val="bullet"/>
      <w:lvlText w:val="•"/>
      <w:lvlJc w:val="left"/>
      <w:pPr>
        <w:tabs>
          <w:tab w:val="num" w:pos="2880"/>
        </w:tabs>
        <w:ind w:left="2880" w:hanging="360"/>
      </w:pPr>
      <w:rPr>
        <w:rFonts w:ascii="Arial" w:hAnsi="Arial" w:hint="default"/>
      </w:rPr>
    </w:lvl>
    <w:lvl w:ilvl="4" w:tplc="574C7736" w:tentative="1">
      <w:start w:val="1"/>
      <w:numFmt w:val="bullet"/>
      <w:lvlText w:val="•"/>
      <w:lvlJc w:val="left"/>
      <w:pPr>
        <w:tabs>
          <w:tab w:val="num" w:pos="3600"/>
        </w:tabs>
        <w:ind w:left="3600" w:hanging="360"/>
      </w:pPr>
      <w:rPr>
        <w:rFonts w:ascii="Arial" w:hAnsi="Arial" w:hint="default"/>
      </w:rPr>
    </w:lvl>
    <w:lvl w:ilvl="5" w:tplc="F508C0A0" w:tentative="1">
      <w:start w:val="1"/>
      <w:numFmt w:val="bullet"/>
      <w:lvlText w:val="•"/>
      <w:lvlJc w:val="left"/>
      <w:pPr>
        <w:tabs>
          <w:tab w:val="num" w:pos="4320"/>
        </w:tabs>
        <w:ind w:left="4320" w:hanging="360"/>
      </w:pPr>
      <w:rPr>
        <w:rFonts w:ascii="Arial" w:hAnsi="Arial" w:hint="default"/>
      </w:rPr>
    </w:lvl>
    <w:lvl w:ilvl="6" w:tplc="4D74CD1E" w:tentative="1">
      <w:start w:val="1"/>
      <w:numFmt w:val="bullet"/>
      <w:lvlText w:val="•"/>
      <w:lvlJc w:val="left"/>
      <w:pPr>
        <w:tabs>
          <w:tab w:val="num" w:pos="5040"/>
        </w:tabs>
        <w:ind w:left="5040" w:hanging="360"/>
      </w:pPr>
      <w:rPr>
        <w:rFonts w:ascii="Arial" w:hAnsi="Arial" w:hint="default"/>
      </w:rPr>
    </w:lvl>
    <w:lvl w:ilvl="7" w:tplc="9E4A0DCC" w:tentative="1">
      <w:start w:val="1"/>
      <w:numFmt w:val="bullet"/>
      <w:lvlText w:val="•"/>
      <w:lvlJc w:val="left"/>
      <w:pPr>
        <w:tabs>
          <w:tab w:val="num" w:pos="5760"/>
        </w:tabs>
        <w:ind w:left="5760" w:hanging="360"/>
      </w:pPr>
      <w:rPr>
        <w:rFonts w:ascii="Arial" w:hAnsi="Arial" w:hint="default"/>
      </w:rPr>
    </w:lvl>
    <w:lvl w:ilvl="8" w:tplc="880E1F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223316F"/>
    <w:multiLevelType w:val="hybridMultilevel"/>
    <w:tmpl w:val="610EB934"/>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4B524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C20369"/>
    <w:multiLevelType w:val="hybridMultilevel"/>
    <w:tmpl w:val="0B9A9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243420"/>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886712"/>
    <w:multiLevelType w:val="hybridMultilevel"/>
    <w:tmpl w:val="D6B0E0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E0D33B1"/>
    <w:multiLevelType w:val="hybridMultilevel"/>
    <w:tmpl w:val="74CAE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B6768D7"/>
    <w:multiLevelType w:val="multilevel"/>
    <w:tmpl w:val="4B6768D7"/>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AFF3AB3"/>
    <w:multiLevelType w:val="multilevel"/>
    <w:tmpl w:val="845C57A0"/>
    <w:lvl w:ilvl="0">
      <w:start w:val="1"/>
      <w:numFmt w:val="decimal"/>
      <w:lvlText w:val="%1."/>
      <w:lvlJc w:val="left"/>
      <w:pPr>
        <w:ind w:left="420" w:hanging="420"/>
      </w:p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B7449B3"/>
    <w:multiLevelType w:val="hybridMultilevel"/>
    <w:tmpl w:val="5D563378"/>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DA4BED"/>
    <w:multiLevelType w:val="hybridMultilevel"/>
    <w:tmpl w:val="2180AC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0" w15:restartNumberingAfterBreak="0">
    <w:nsid w:val="77E30194"/>
    <w:multiLevelType w:val="hybridMultilevel"/>
    <w:tmpl w:val="B366C7C0"/>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84AC64D6">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A8E79F7"/>
    <w:multiLevelType w:val="hybridMultilevel"/>
    <w:tmpl w:val="81145530"/>
    <w:lvl w:ilvl="0" w:tplc="C63A3422">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6C7940"/>
    <w:multiLevelType w:val="hybridMultilevel"/>
    <w:tmpl w:val="A92EE17E"/>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146EE3"/>
    <w:multiLevelType w:val="hybridMultilevel"/>
    <w:tmpl w:val="7638A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20"/>
  </w:num>
  <w:num w:numId="4">
    <w:abstractNumId w:val="33"/>
  </w:num>
  <w:num w:numId="5">
    <w:abstractNumId w:val="5"/>
  </w:num>
  <w:num w:numId="6">
    <w:abstractNumId w:val="13"/>
  </w:num>
  <w:num w:numId="7">
    <w:abstractNumId w:val="22"/>
  </w:num>
  <w:num w:numId="8">
    <w:abstractNumId w:val="29"/>
  </w:num>
  <w:num w:numId="9">
    <w:abstractNumId w:val="23"/>
  </w:num>
  <w:num w:numId="10">
    <w:abstractNumId w:val="28"/>
  </w:num>
  <w:num w:numId="11">
    <w:abstractNumId w:val="30"/>
  </w:num>
  <w:num w:numId="12">
    <w:abstractNumId w:val="19"/>
  </w:num>
  <w:num w:numId="13">
    <w:abstractNumId w:val="10"/>
  </w:num>
  <w:num w:numId="14">
    <w:abstractNumId w:val="26"/>
  </w:num>
  <w:num w:numId="15">
    <w:abstractNumId w:val="1"/>
  </w:num>
  <w:num w:numId="16">
    <w:abstractNumId w:val="17"/>
  </w:num>
  <w:num w:numId="17">
    <w:abstractNumId w:val="4"/>
  </w:num>
  <w:num w:numId="18">
    <w:abstractNumId w:val="0"/>
  </w:num>
  <w:num w:numId="19">
    <w:abstractNumId w:val="31"/>
  </w:num>
  <w:num w:numId="20">
    <w:abstractNumId w:val="32"/>
  </w:num>
  <w:num w:numId="21">
    <w:abstractNumId w:val="34"/>
  </w:num>
  <w:num w:numId="22">
    <w:abstractNumId w:val="3"/>
  </w:num>
  <w:num w:numId="23">
    <w:abstractNumId w:val="12"/>
  </w:num>
  <w:num w:numId="24">
    <w:abstractNumId w:val="2"/>
  </w:num>
  <w:num w:numId="25">
    <w:abstractNumId w:val="18"/>
  </w:num>
  <w:num w:numId="26">
    <w:abstractNumId w:val="30"/>
  </w:num>
  <w:num w:numId="27">
    <w:abstractNumId w:val="12"/>
  </w:num>
  <w:num w:numId="28">
    <w:abstractNumId w:val="35"/>
  </w:num>
  <w:num w:numId="29">
    <w:abstractNumId w:val="16"/>
  </w:num>
  <w:num w:numId="30">
    <w:abstractNumId w:val="9"/>
  </w:num>
  <w:num w:numId="31">
    <w:abstractNumId w:val="6"/>
  </w:num>
  <w:num w:numId="32">
    <w:abstractNumId w:val="25"/>
  </w:num>
  <w:num w:numId="33">
    <w:abstractNumId w:val="8"/>
  </w:num>
  <w:num w:numId="34">
    <w:abstractNumId w:val="8"/>
  </w:num>
  <w:num w:numId="35">
    <w:abstractNumId w:val="7"/>
  </w:num>
  <w:num w:numId="36">
    <w:abstractNumId w:val="24"/>
  </w:num>
  <w:num w:numId="37">
    <w:abstractNumId w:val="14"/>
  </w:num>
  <w:num w:numId="38">
    <w:abstractNumId w:val="11"/>
  </w:num>
  <w:num w:numId="39">
    <w:abstractNumId w:val="29"/>
  </w:num>
  <w:num w:numId="40">
    <w:abstractNumId w:val="27"/>
  </w:num>
  <w:num w:numId="41">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BB3"/>
    <w:rsid w:val="00001C7E"/>
    <w:rsid w:val="00002897"/>
    <w:rsid w:val="00002ACF"/>
    <w:rsid w:val="00002CCB"/>
    <w:rsid w:val="00003275"/>
    <w:rsid w:val="00003885"/>
    <w:rsid w:val="00003984"/>
    <w:rsid w:val="00003A5E"/>
    <w:rsid w:val="0000464C"/>
    <w:rsid w:val="00004B3E"/>
    <w:rsid w:val="00005145"/>
    <w:rsid w:val="00005864"/>
    <w:rsid w:val="000058EA"/>
    <w:rsid w:val="000058F2"/>
    <w:rsid w:val="00005A36"/>
    <w:rsid w:val="0000671C"/>
    <w:rsid w:val="00007711"/>
    <w:rsid w:val="00007A0C"/>
    <w:rsid w:val="000100F8"/>
    <w:rsid w:val="00010673"/>
    <w:rsid w:val="00010ADF"/>
    <w:rsid w:val="00010DD8"/>
    <w:rsid w:val="00011822"/>
    <w:rsid w:val="000118F5"/>
    <w:rsid w:val="00011B2C"/>
    <w:rsid w:val="00012455"/>
    <w:rsid w:val="0001267A"/>
    <w:rsid w:val="00012CD7"/>
    <w:rsid w:val="00013909"/>
    <w:rsid w:val="00013B64"/>
    <w:rsid w:val="00013C11"/>
    <w:rsid w:val="00013E65"/>
    <w:rsid w:val="00013F0D"/>
    <w:rsid w:val="00014336"/>
    <w:rsid w:val="000148DE"/>
    <w:rsid w:val="00014A36"/>
    <w:rsid w:val="00015924"/>
    <w:rsid w:val="00016548"/>
    <w:rsid w:val="00016A35"/>
    <w:rsid w:val="00016CFC"/>
    <w:rsid w:val="00017B72"/>
    <w:rsid w:val="00020114"/>
    <w:rsid w:val="00020B89"/>
    <w:rsid w:val="00020E8A"/>
    <w:rsid w:val="000222E8"/>
    <w:rsid w:val="00022980"/>
    <w:rsid w:val="00022E33"/>
    <w:rsid w:val="00024521"/>
    <w:rsid w:val="000267CF"/>
    <w:rsid w:val="00026E01"/>
    <w:rsid w:val="00026FF7"/>
    <w:rsid w:val="0002751B"/>
    <w:rsid w:val="0002789A"/>
    <w:rsid w:val="00027E49"/>
    <w:rsid w:val="000309C3"/>
    <w:rsid w:val="00030B6F"/>
    <w:rsid w:val="00030F14"/>
    <w:rsid w:val="00030F80"/>
    <w:rsid w:val="00031E21"/>
    <w:rsid w:val="0003209C"/>
    <w:rsid w:val="000320EA"/>
    <w:rsid w:val="00032843"/>
    <w:rsid w:val="00033069"/>
    <w:rsid w:val="0003366D"/>
    <w:rsid w:val="00033ED8"/>
    <w:rsid w:val="00034648"/>
    <w:rsid w:val="0003482D"/>
    <w:rsid w:val="000358C8"/>
    <w:rsid w:val="00036414"/>
    <w:rsid w:val="000367F3"/>
    <w:rsid w:val="00037662"/>
    <w:rsid w:val="00037B2D"/>
    <w:rsid w:val="00040007"/>
    <w:rsid w:val="00040332"/>
    <w:rsid w:val="000417D3"/>
    <w:rsid w:val="00042994"/>
    <w:rsid w:val="0004377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80A"/>
    <w:rsid w:val="00051E5D"/>
    <w:rsid w:val="000521A3"/>
    <w:rsid w:val="00052612"/>
    <w:rsid w:val="00052937"/>
    <w:rsid w:val="00052C8A"/>
    <w:rsid w:val="00053059"/>
    <w:rsid w:val="0005493C"/>
    <w:rsid w:val="000558BB"/>
    <w:rsid w:val="0005635E"/>
    <w:rsid w:val="000565E2"/>
    <w:rsid w:val="000567E2"/>
    <w:rsid w:val="000567E4"/>
    <w:rsid w:val="00057614"/>
    <w:rsid w:val="00057D2E"/>
    <w:rsid w:val="000612EB"/>
    <w:rsid w:val="0006149F"/>
    <w:rsid w:val="00061967"/>
    <w:rsid w:val="000633BA"/>
    <w:rsid w:val="000637C1"/>
    <w:rsid w:val="000639B6"/>
    <w:rsid w:val="00063ED2"/>
    <w:rsid w:val="00064153"/>
    <w:rsid w:val="0006422D"/>
    <w:rsid w:val="00064D6E"/>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1FD"/>
    <w:rsid w:val="00076DC0"/>
    <w:rsid w:val="00077861"/>
    <w:rsid w:val="000779A0"/>
    <w:rsid w:val="00080F3B"/>
    <w:rsid w:val="000810CE"/>
    <w:rsid w:val="00081ACD"/>
    <w:rsid w:val="00083083"/>
    <w:rsid w:val="00084282"/>
    <w:rsid w:val="00084830"/>
    <w:rsid w:val="00085A6B"/>
    <w:rsid w:val="00085C4D"/>
    <w:rsid w:val="00086194"/>
    <w:rsid w:val="00086A81"/>
    <w:rsid w:val="00087297"/>
    <w:rsid w:val="0008762B"/>
    <w:rsid w:val="00087B55"/>
    <w:rsid w:val="00087F48"/>
    <w:rsid w:val="000904C8"/>
    <w:rsid w:val="00090913"/>
    <w:rsid w:val="00091756"/>
    <w:rsid w:val="00091BD0"/>
    <w:rsid w:val="00091DE7"/>
    <w:rsid w:val="000922F1"/>
    <w:rsid w:val="0009268A"/>
    <w:rsid w:val="000931AF"/>
    <w:rsid w:val="00093665"/>
    <w:rsid w:val="00093E42"/>
    <w:rsid w:val="00094380"/>
    <w:rsid w:val="00094605"/>
    <w:rsid w:val="00094C5F"/>
    <w:rsid w:val="00095254"/>
    <w:rsid w:val="00095855"/>
    <w:rsid w:val="00095EAB"/>
    <w:rsid w:val="00096311"/>
    <w:rsid w:val="000965A2"/>
    <w:rsid w:val="00097968"/>
    <w:rsid w:val="0009799A"/>
    <w:rsid w:val="00097F06"/>
    <w:rsid w:val="000A00C6"/>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09DC"/>
    <w:rsid w:val="000B1756"/>
    <w:rsid w:val="000B1C9E"/>
    <w:rsid w:val="000B3F26"/>
    <w:rsid w:val="000B48E7"/>
    <w:rsid w:val="000B4B56"/>
    <w:rsid w:val="000B507E"/>
    <w:rsid w:val="000B5184"/>
    <w:rsid w:val="000B5302"/>
    <w:rsid w:val="000B53B6"/>
    <w:rsid w:val="000B544F"/>
    <w:rsid w:val="000B5515"/>
    <w:rsid w:val="000B5EFC"/>
    <w:rsid w:val="000B7BC8"/>
    <w:rsid w:val="000C040E"/>
    <w:rsid w:val="000C075C"/>
    <w:rsid w:val="000C0C00"/>
    <w:rsid w:val="000C165D"/>
    <w:rsid w:val="000C2302"/>
    <w:rsid w:val="000C30A7"/>
    <w:rsid w:val="000C34DC"/>
    <w:rsid w:val="000C4007"/>
    <w:rsid w:val="000C4A1A"/>
    <w:rsid w:val="000C4B06"/>
    <w:rsid w:val="000C53F7"/>
    <w:rsid w:val="000C576F"/>
    <w:rsid w:val="000C6723"/>
    <w:rsid w:val="000C6763"/>
    <w:rsid w:val="000C7085"/>
    <w:rsid w:val="000C725C"/>
    <w:rsid w:val="000C72A4"/>
    <w:rsid w:val="000C7EAB"/>
    <w:rsid w:val="000D01C9"/>
    <w:rsid w:val="000D0C1A"/>
    <w:rsid w:val="000D1BA8"/>
    <w:rsid w:val="000D2460"/>
    <w:rsid w:val="000D28B4"/>
    <w:rsid w:val="000D2E4E"/>
    <w:rsid w:val="000D3ADE"/>
    <w:rsid w:val="000D3F5B"/>
    <w:rsid w:val="000D4030"/>
    <w:rsid w:val="000D437E"/>
    <w:rsid w:val="000D4F5F"/>
    <w:rsid w:val="000D528C"/>
    <w:rsid w:val="000D56F8"/>
    <w:rsid w:val="000D57DC"/>
    <w:rsid w:val="000D6AB1"/>
    <w:rsid w:val="000D6ED1"/>
    <w:rsid w:val="000D74A2"/>
    <w:rsid w:val="000D7697"/>
    <w:rsid w:val="000D7975"/>
    <w:rsid w:val="000D7A23"/>
    <w:rsid w:val="000D7B1A"/>
    <w:rsid w:val="000D7C27"/>
    <w:rsid w:val="000E0553"/>
    <w:rsid w:val="000E0664"/>
    <w:rsid w:val="000E1ED4"/>
    <w:rsid w:val="000E2FDC"/>
    <w:rsid w:val="000E3249"/>
    <w:rsid w:val="000E3A74"/>
    <w:rsid w:val="000E41A3"/>
    <w:rsid w:val="000E420E"/>
    <w:rsid w:val="000E51A9"/>
    <w:rsid w:val="000E5433"/>
    <w:rsid w:val="000E588C"/>
    <w:rsid w:val="000E68E1"/>
    <w:rsid w:val="000E737B"/>
    <w:rsid w:val="000E7E98"/>
    <w:rsid w:val="000F04AA"/>
    <w:rsid w:val="000F1581"/>
    <w:rsid w:val="000F1759"/>
    <w:rsid w:val="000F244C"/>
    <w:rsid w:val="000F24C6"/>
    <w:rsid w:val="000F25A9"/>
    <w:rsid w:val="000F307F"/>
    <w:rsid w:val="000F33AD"/>
    <w:rsid w:val="000F3A7F"/>
    <w:rsid w:val="000F404F"/>
    <w:rsid w:val="000F4D96"/>
    <w:rsid w:val="000F4F21"/>
    <w:rsid w:val="000F51A9"/>
    <w:rsid w:val="000F5604"/>
    <w:rsid w:val="000F5BA1"/>
    <w:rsid w:val="000F5E3D"/>
    <w:rsid w:val="000F5FB2"/>
    <w:rsid w:val="000F6106"/>
    <w:rsid w:val="000F629B"/>
    <w:rsid w:val="000F66B9"/>
    <w:rsid w:val="000F66C0"/>
    <w:rsid w:val="000F6A73"/>
    <w:rsid w:val="000F7DBC"/>
    <w:rsid w:val="000F7DD5"/>
    <w:rsid w:val="000F7FAE"/>
    <w:rsid w:val="0010044C"/>
    <w:rsid w:val="001017E7"/>
    <w:rsid w:val="001019B6"/>
    <w:rsid w:val="001027EE"/>
    <w:rsid w:val="001028D7"/>
    <w:rsid w:val="0010314A"/>
    <w:rsid w:val="00103235"/>
    <w:rsid w:val="00103239"/>
    <w:rsid w:val="001032CB"/>
    <w:rsid w:val="0010335D"/>
    <w:rsid w:val="00103D36"/>
    <w:rsid w:val="001048C3"/>
    <w:rsid w:val="0010553F"/>
    <w:rsid w:val="001055A2"/>
    <w:rsid w:val="00105736"/>
    <w:rsid w:val="00105764"/>
    <w:rsid w:val="00105EB9"/>
    <w:rsid w:val="00105F6F"/>
    <w:rsid w:val="0010606E"/>
    <w:rsid w:val="0010609F"/>
    <w:rsid w:val="0010657B"/>
    <w:rsid w:val="00106E3C"/>
    <w:rsid w:val="00106F50"/>
    <w:rsid w:val="00107567"/>
    <w:rsid w:val="001076AE"/>
    <w:rsid w:val="00107815"/>
    <w:rsid w:val="00107AA3"/>
    <w:rsid w:val="00107D7C"/>
    <w:rsid w:val="00111AD5"/>
    <w:rsid w:val="00111B43"/>
    <w:rsid w:val="00111F2D"/>
    <w:rsid w:val="0011208B"/>
    <w:rsid w:val="0011226B"/>
    <w:rsid w:val="0011248B"/>
    <w:rsid w:val="00112CB9"/>
    <w:rsid w:val="00113157"/>
    <w:rsid w:val="001136D6"/>
    <w:rsid w:val="00113ED4"/>
    <w:rsid w:val="0011421D"/>
    <w:rsid w:val="0011478B"/>
    <w:rsid w:val="001147A7"/>
    <w:rsid w:val="00114D7A"/>
    <w:rsid w:val="0011526F"/>
    <w:rsid w:val="00115728"/>
    <w:rsid w:val="00117260"/>
    <w:rsid w:val="001205A7"/>
    <w:rsid w:val="00120BD6"/>
    <w:rsid w:val="00121384"/>
    <w:rsid w:val="00121A96"/>
    <w:rsid w:val="00122431"/>
    <w:rsid w:val="00122E18"/>
    <w:rsid w:val="001231FE"/>
    <w:rsid w:val="00123CBF"/>
    <w:rsid w:val="00124178"/>
    <w:rsid w:val="0012434A"/>
    <w:rsid w:val="0012472E"/>
    <w:rsid w:val="00124B6C"/>
    <w:rsid w:val="00125788"/>
    <w:rsid w:val="00125E86"/>
    <w:rsid w:val="00126139"/>
    <w:rsid w:val="001261C0"/>
    <w:rsid w:val="00130980"/>
    <w:rsid w:val="00130C9A"/>
    <w:rsid w:val="00130D01"/>
    <w:rsid w:val="00130EBC"/>
    <w:rsid w:val="001312C6"/>
    <w:rsid w:val="00132197"/>
    <w:rsid w:val="001321D9"/>
    <w:rsid w:val="00132373"/>
    <w:rsid w:val="00132807"/>
    <w:rsid w:val="001330DA"/>
    <w:rsid w:val="00133E6E"/>
    <w:rsid w:val="00134975"/>
    <w:rsid w:val="00134AD5"/>
    <w:rsid w:val="00134F65"/>
    <w:rsid w:val="00135387"/>
    <w:rsid w:val="00135C91"/>
    <w:rsid w:val="00136594"/>
    <w:rsid w:val="001366DA"/>
    <w:rsid w:val="00137BAA"/>
    <w:rsid w:val="00140140"/>
    <w:rsid w:val="0014067F"/>
    <w:rsid w:val="00140974"/>
    <w:rsid w:val="00141786"/>
    <w:rsid w:val="00141AE2"/>
    <w:rsid w:val="00141BBB"/>
    <w:rsid w:val="00141E3E"/>
    <w:rsid w:val="00143328"/>
    <w:rsid w:val="001436E2"/>
    <w:rsid w:val="00143F66"/>
    <w:rsid w:val="001441E3"/>
    <w:rsid w:val="001442BF"/>
    <w:rsid w:val="00144340"/>
    <w:rsid w:val="00145115"/>
    <w:rsid w:val="00146F3A"/>
    <w:rsid w:val="001506D3"/>
    <w:rsid w:val="001507EA"/>
    <w:rsid w:val="0015081F"/>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02DC"/>
    <w:rsid w:val="00161184"/>
    <w:rsid w:val="0016212E"/>
    <w:rsid w:val="00162284"/>
    <w:rsid w:val="001622A0"/>
    <w:rsid w:val="00162B0D"/>
    <w:rsid w:val="0016373C"/>
    <w:rsid w:val="00163B18"/>
    <w:rsid w:val="001641CE"/>
    <w:rsid w:val="00164551"/>
    <w:rsid w:val="00164FAF"/>
    <w:rsid w:val="00165316"/>
    <w:rsid w:val="00166107"/>
    <w:rsid w:val="001663EB"/>
    <w:rsid w:val="00166534"/>
    <w:rsid w:val="00166AEB"/>
    <w:rsid w:val="00166FC1"/>
    <w:rsid w:val="00167108"/>
    <w:rsid w:val="00167CFE"/>
    <w:rsid w:val="00167F4A"/>
    <w:rsid w:val="0017008C"/>
    <w:rsid w:val="00170336"/>
    <w:rsid w:val="00170570"/>
    <w:rsid w:val="00171703"/>
    <w:rsid w:val="00171B46"/>
    <w:rsid w:val="00171CE3"/>
    <w:rsid w:val="00171E5A"/>
    <w:rsid w:val="0017203E"/>
    <w:rsid w:val="0017208C"/>
    <w:rsid w:val="001720FE"/>
    <w:rsid w:val="00172279"/>
    <w:rsid w:val="00172359"/>
    <w:rsid w:val="00172B71"/>
    <w:rsid w:val="001733C7"/>
    <w:rsid w:val="00173686"/>
    <w:rsid w:val="00173B18"/>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1"/>
    <w:rsid w:val="0018337A"/>
    <w:rsid w:val="001834F2"/>
    <w:rsid w:val="00183930"/>
    <w:rsid w:val="00183A37"/>
    <w:rsid w:val="00183B7A"/>
    <w:rsid w:val="00183DBD"/>
    <w:rsid w:val="001841A6"/>
    <w:rsid w:val="001843BD"/>
    <w:rsid w:val="00184426"/>
    <w:rsid w:val="00184783"/>
    <w:rsid w:val="0018497A"/>
    <w:rsid w:val="00185B3E"/>
    <w:rsid w:val="00185D45"/>
    <w:rsid w:val="00185D52"/>
    <w:rsid w:val="001876CB"/>
    <w:rsid w:val="001877ED"/>
    <w:rsid w:val="00187A0C"/>
    <w:rsid w:val="00190066"/>
    <w:rsid w:val="00190269"/>
    <w:rsid w:val="0019047D"/>
    <w:rsid w:val="00190483"/>
    <w:rsid w:val="001904B1"/>
    <w:rsid w:val="00191480"/>
    <w:rsid w:val="001917FF"/>
    <w:rsid w:val="00192592"/>
    <w:rsid w:val="00192C0F"/>
    <w:rsid w:val="00192DED"/>
    <w:rsid w:val="00192E99"/>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1E68"/>
    <w:rsid w:val="001A316C"/>
    <w:rsid w:val="001A31AC"/>
    <w:rsid w:val="001A3BE2"/>
    <w:rsid w:val="001A3EAB"/>
    <w:rsid w:val="001A4A43"/>
    <w:rsid w:val="001A5AAD"/>
    <w:rsid w:val="001A5CF3"/>
    <w:rsid w:val="001A5E1B"/>
    <w:rsid w:val="001A5F77"/>
    <w:rsid w:val="001A65A9"/>
    <w:rsid w:val="001A67C6"/>
    <w:rsid w:val="001A7DB9"/>
    <w:rsid w:val="001B0302"/>
    <w:rsid w:val="001B0520"/>
    <w:rsid w:val="001B148D"/>
    <w:rsid w:val="001B1AE7"/>
    <w:rsid w:val="001B1E71"/>
    <w:rsid w:val="001B2C68"/>
    <w:rsid w:val="001B301A"/>
    <w:rsid w:val="001B31AB"/>
    <w:rsid w:val="001B32E7"/>
    <w:rsid w:val="001B334B"/>
    <w:rsid w:val="001B3479"/>
    <w:rsid w:val="001B3672"/>
    <w:rsid w:val="001B4A0B"/>
    <w:rsid w:val="001B4B2D"/>
    <w:rsid w:val="001B4E97"/>
    <w:rsid w:val="001B5180"/>
    <w:rsid w:val="001B5E8A"/>
    <w:rsid w:val="001B5F7F"/>
    <w:rsid w:val="001B6C51"/>
    <w:rsid w:val="001B7103"/>
    <w:rsid w:val="001B7189"/>
    <w:rsid w:val="001B7376"/>
    <w:rsid w:val="001B78B2"/>
    <w:rsid w:val="001B7962"/>
    <w:rsid w:val="001B7C44"/>
    <w:rsid w:val="001B7DD8"/>
    <w:rsid w:val="001C1147"/>
    <w:rsid w:val="001C137E"/>
    <w:rsid w:val="001C179A"/>
    <w:rsid w:val="001C25C5"/>
    <w:rsid w:val="001C2701"/>
    <w:rsid w:val="001C276B"/>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DA7"/>
    <w:rsid w:val="001D4F0C"/>
    <w:rsid w:val="001D53DE"/>
    <w:rsid w:val="001D556D"/>
    <w:rsid w:val="001D5695"/>
    <w:rsid w:val="001D5D07"/>
    <w:rsid w:val="001D61E9"/>
    <w:rsid w:val="001D65A4"/>
    <w:rsid w:val="001D66AD"/>
    <w:rsid w:val="001D68E6"/>
    <w:rsid w:val="001E02FF"/>
    <w:rsid w:val="001E060A"/>
    <w:rsid w:val="001E13A6"/>
    <w:rsid w:val="001E1404"/>
    <w:rsid w:val="001E1B58"/>
    <w:rsid w:val="001E1F5D"/>
    <w:rsid w:val="001E272C"/>
    <w:rsid w:val="001E29EF"/>
    <w:rsid w:val="001E2B54"/>
    <w:rsid w:val="001E4342"/>
    <w:rsid w:val="001E46DA"/>
    <w:rsid w:val="001E49FF"/>
    <w:rsid w:val="001E5210"/>
    <w:rsid w:val="001E58A4"/>
    <w:rsid w:val="001E5D14"/>
    <w:rsid w:val="001E6537"/>
    <w:rsid w:val="001E6C2A"/>
    <w:rsid w:val="001E6CF7"/>
    <w:rsid w:val="001E76B5"/>
    <w:rsid w:val="001F0904"/>
    <w:rsid w:val="001F164E"/>
    <w:rsid w:val="001F2F27"/>
    <w:rsid w:val="001F34DB"/>
    <w:rsid w:val="001F36FD"/>
    <w:rsid w:val="001F3E8B"/>
    <w:rsid w:val="001F450F"/>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D76"/>
    <w:rsid w:val="00204FFE"/>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3CB2"/>
    <w:rsid w:val="00214796"/>
    <w:rsid w:val="002149CF"/>
    <w:rsid w:val="00214CA9"/>
    <w:rsid w:val="0021525D"/>
    <w:rsid w:val="00215850"/>
    <w:rsid w:val="00215B85"/>
    <w:rsid w:val="00215D1D"/>
    <w:rsid w:val="0021627D"/>
    <w:rsid w:val="002163D2"/>
    <w:rsid w:val="002163F8"/>
    <w:rsid w:val="0021690A"/>
    <w:rsid w:val="00216CCC"/>
    <w:rsid w:val="00216E1F"/>
    <w:rsid w:val="002175D0"/>
    <w:rsid w:val="00217BB9"/>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309E4"/>
    <w:rsid w:val="00230A7D"/>
    <w:rsid w:val="002316E8"/>
    <w:rsid w:val="00231885"/>
    <w:rsid w:val="002318F1"/>
    <w:rsid w:val="00232549"/>
    <w:rsid w:val="00232D25"/>
    <w:rsid w:val="00233A61"/>
    <w:rsid w:val="00233D25"/>
    <w:rsid w:val="0023433A"/>
    <w:rsid w:val="00234349"/>
    <w:rsid w:val="002345CE"/>
    <w:rsid w:val="00234924"/>
    <w:rsid w:val="0023495C"/>
    <w:rsid w:val="00235911"/>
    <w:rsid w:val="00235BCF"/>
    <w:rsid w:val="00235BF2"/>
    <w:rsid w:val="00235E4A"/>
    <w:rsid w:val="00236323"/>
    <w:rsid w:val="002365E3"/>
    <w:rsid w:val="00237603"/>
    <w:rsid w:val="002403E0"/>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47ECF"/>
    <w:rsid w:val="0025001B"/>
    <w:rsid w:val="0025003A"/>
    <w:rsid w:val="00250437"/>
    <w:rsid w:val="0025135E"/>
    <w:rsid w:val="00252567"/>
    <w:rsid w:val="002525CD"/>
    <w:rsid w:val="0025272E"/>
    <w:rsid w:val="00252934"/>
    <w:rsid w:val="00252B23"/>
    <w:rsid w:val="00254027"/>
    <w:rsid w:val="002541F5"/>
    <w:rsid w:val="00254FA2"/>
    <w:rsid w:val="0025563E"/>
    <w:rsid w:val="00256175"/>
    <w:rsid w:val="002565BA"/>
    <w:rsid w:val="00256855"/>
    <w:rsid w:val="002570EC"/>
    <w:rsid w:val="0025725E"/>
    <w:rsid w:val="002606DA"/>
    <w:rsid w:val="002609E3"/>
    <w:rsid w:val="002615B4"/>
    <w:rsid w:val="00261D26"/>
    <w:rsid w:val="00261D43"/>
    <w:rsid w:val="0026237F"/>
    <w:rsid w:val="0026278E"/>
    <w:rsid w:val="0026325D"/>
    <w:rsid w:val="00263F5D"/>
    <w:rsid w:val="00263F5E"/>
    <w:rsid w:val="00263F7F"/>
    <w:rsid w:val="00264173"/>
    <w:rsid w:val="002641A4"/>
    <w:rsid w:val="002644D3"/>
    <w:rsid w:val="00264696"/>
    <w:rsid w:val="002658EE"/>
    <w:rsid w:val="00265997"/>
    <w:rsid w:val="00266083"/>
    <w:rsid w:val="002669C4"/>
    <w:rsid w:val="00266AEF"/>
    <w:rsid w:val="00266E33"/>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09E7"/>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1E"/>
    <w:rsid w:val="00285B4E"/>
    <w:rsid w:val="00285BC0"/>
    <w:rsid w:val="00285E03"/>
    <w:rsid w:val="00286D80"/>
    <w:rsid w:val="00286F1F"/>
    <w:rsid w:val="00287348"/>
    <w:rsid w:val="002873EF"/>
    <w:rsid w:val="00287748"/>
    <w:rsid w:val="0028797B"/>
    <w:rsid w:val="00290A57"/>
    <w:rsid w:val="00291745"/>
    <w:rsid w:val="00292294"/>
    <w:rsid w:val="002929A6"/>
    <w:rsid w:val="00293062"/>
    <w:rsid w:val="0029306D"/>
    <w:rsid w:val="002932F4"/>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6FE4"/>
    <w:rsid w:val="002A7BA4"/>
    <w:rsid w:val="002B01A3"/>
    <w:rsid w:val="002B026D"/>
    <w:rsid w:val="002B049A"/>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3BB"/>
    <w:rsid w:val="002B64B8"/>
    <w:rsid w:val="002B6678"/>
    <w:rsid w:val="002B66E8"/>
    <w:rsid w:val="002B6886"/>
    <w:rsid w:val="002B6966"/>
    <w:rsid w:val="002B6C5C"/>
    <w:rsid w:val="002B6E75"/>
    <w:rsid w:val="002B78B1"/>
    <w:rsid w:val="002B7EB6"/>
    <w:rsid w:val="002C0313"/>
    <w:rsid w:val="002C063C"/>
    <w:rsid w:val="002C08D0"/>
    <w:rsid w:val="002C0CF2"/>
    <w:rsid w:val="002C0E5C"/>
    <w:rsid w:val="002C0FD7"/>
    <w:rsid w:val="002C147D"/>
    <w:rsid w:val="002C17F1"/>
    <w:rsid w:val="002C18EE"/>
    <w:rsid w:val="002C2067"/>
    <w:rsid w:val="002C2346"/>
    <w:rsid w:val="002C28D8"/>
    <w:rsid w:val="002C2991"/>
    <w:rsid w:val="002C2D0E"/>
    <w:rsid w:val="002C322B"/>
    <w:rsid w:val="002C3430"/>
    <w:rsid w:val="002C3779"/>
    <w:rsid w:val="002C3877"/>
    <w:rsid w:val="002C47BC"/>
    <w:rsid w:val="002C50D2"/>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25D2"/>
    <w:rsid w:val="002D45BF"/>
    <w:rsid w:val="002D49A6"/>
    <w:rsid w:val="002D58B1"/>
    <w:rsid w:val="002D5D04"/>
    <w:rsid w:val="002D69A2"/>
    <w:rsid w:val="002D6AF2"/>
    <w:rsid w:val="002D6C72"/>
    <w:rsid w:val="002D7997"/>
    <w:rsid w:val="002D7AE1"/>
    <w:rsid w:val="002D7B34"/>
    <w:rsid w:val="002D7D7D"/>
    <w:rsid w:val="002D7E40"/>
    <w:rsid w:val="002E09D3"/>
    <w:rsid w:val="002E0A2A"/>
    <w:rsid w:val="002E0C26"/>
    <w:rsid w:val="002E0CF4"/>
    <w:rsid w:val="002E1181"/>
    <w:rsid w:val="002E19D7"/>
    <w:rsid w:val="002E1A7C"/>
    <w:rsid w:val="002E1B67"/>
    <w:rsid w:val="002E2C9A"/>
    <w:rsid w:val="002E3880"/>
    <w:rsid w:val="002E42B1"/>
    <w:rsid w:val="002E5290"/>
    <w:rsid w:val="002E67FF"/>
    <w:rsid w:val="002E72E4"/>
    <w:rsid w:val="002E72E8"/>
    <w:rsid w:val="002E7CD2"/>
    <w:rsid w:val="002F06AA"/>
    <w:rsid w:val="002F13C3"/>
    <w:rsid w:val="002F16EB"/>
    <w:rsid w:val="002F186B"/>
    <w:rsid w:val="002F1C97"/>
    <w:rsid w:val="002F24A9"/>
    <w:rsid w:val="002F2680"/>
    <w:rsid w:val="002F26E7"/>
    <w:rsid w:val="002F2B7A"/>
    <w:rsid w:val="002F2ECF"/>
    <w:rsid w:val="002F364D"/>
    <w:rsid w:val="002F3CDA"/>
    <w:rsid w:val="002F4841"/>
    <w:rsid w:val="002F4FB6"/>
    <w:rsid w:val="002F54DB"/>
    <w:rsid w:val="002F5594"/>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4715"/>
    <w:rsid w:val="00315B0F"/>
    <w:rsid w:val="00315C66"/>
    <w:rsid w:val="003164E7"/>
    <w:rsid w:val="0031733C"/>
    <w:rsid w:val="00317797"/>
    <w:rsid w:val="00320177"/>
    <w:rsid w:val="00320BA1"/>
    <w:rsid w:val="003210DD"/>
    <w:rsid w:val="0032163E"/>
    <w:rsid w:val="00321945"/>
    <w:rsid w:val="003223FF"/>
    <w:rsid w:val="00322B5B"/>
    <w:rsid w:val="00322C71"/>
    <w:rsid w:val="00322DE4"/>
    <w:rsid w:val="00322E5E"/>
    <w:rsid w:val="00322E83"/>
    <w:rsid w:val="00322FD2"/>
    <w:rsid w:val="003230E5"/>
    <w:rsid w:val="003232FD"/>
    <w:rsid w:val="0032346A"/>
    <w:rsid w:val="00323811"/>
    <w:rsid w:val="00324065"/>
    <w:rsid w:val="00324289"/>
    <w:rsid w:val="00324F5A"/>
    <w:rsid w:val="00325375"/>
    <w:rsid w:val="0032559E"/>
    <w:rsid w:val="003256B1"/>
    <w:rsid w:val="003258EB"/>
    <w:rsid w:val="00325D4A"/>
    <w:rsid w:val="00325F1E"/>
    <w:rsid w:val="003267FB"/>
    <w:rsid w:val="003269EB"/>
    <w:rsid w:val="00326A0F"/>
    <w:rsid w:val="00326F5C"/>
    <w:rsid w:val="003270B1"/>
    <w:rsid w:val="00327305"/>
    <w:rsid w:val="003273EE"/>
    <w:rsid w:val="00327D80"/>
    <w:rsid w:val="00327DE9"/>
    <w:rsid w:val="00327E32"/>
    <w:rsid w:val="00327E7E"/>
    <w:rsid w:val="00327F59"/>
    <w:rsid w:val="003304A2"/>
    <w:rsid w:val="00330791"/>
    <w:rsid w:val="003309C7"/>
    <w:rsid w:val="0033123D"/>
    <w:rsid w:val="003314D6"/>
    <w:rsid w:val="003316A1"/>
    <w:rsid w:val="00331A09"/>
    <w:rsid w:val="003325C1"/>
    <w:rsid w:val="003327AE"/>
    <w:rsid w:val="003331D1"/>
    <w:rsid w:val="00333D26"/>
    <w:rsid w:val="00333DBE"/>
    <w:rsid w:val="0033505B"/>
    <w:rsid w:val="003366E2"/>
    <w:rsid w:val="00336CD0"/>
    <w:rsid w:val="00337FD5"/>
    <w:rsid w:val="0034011D"/>
    <w:rsid w:val="00340E2C"/>
    <w:rsid w:val="00341C4A"/>
    <w:rsid w:val="00341D62"/>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E4A"/>
    <w:rsid w:val="00352259"/>
    <w:rsid w:val="00352A4E"/>
    <w:rsid w:val="00354645"/>
    <w:rsid w:val="003567C8"/>
    <w:rsid w:val="00356C2A"/>
    <w:rsid w:val="00357255"/>
    <w:rsid w:val="00357F21"/>
    <w:rsid w:val="00357FD7"/>
    <w:rsid w:val="003600D1"/>
    <w:rsid w:val="00360B3B"/>
    <w:rsid w:val="00360F1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672"/>
    <w:rsid w:val="00370EF1"/>
    <w:rsid w:val="00370F9F"/>
    <w:rsid w:val="003712E0"/>
    <w:rsid w:val="003720F1"/>
    <w:rsid w:val="003734B7"/>
    <w:rsid w:val="00373A4B"/>
    <w:rsid w:val="00373ADC"/>
    <w:rsid w:val="00374BAD"/>
    <w:rsid w:val="0037546A"/>
    <w:rsid w:val="00376151"/>
    <w:rsid w:val="0037677F"/>
    <w:rsid w:val="00376D32"/>
    <w:rsid w:val="003776E5"/>
    <w:rsid w:val="0038042C"/>
    <w:rsid w:val="00380508"/>
    <w:rsid w:val="00381145"/>
    <w:rsid w:val="0038145C"/>
    <w:rsid w:val="003814A0"/>
    <w:rsid w:val="00382779"/>
    <w:rsid w:val="00382816"/>
    <w:rsid w:val="003828E9"/>
    <w:rsid w:val="00383010"/>
    <w:rsid w:val="003834DE"/>
    <w:rsid w:val="003846DC"/>
    <w:rsid w:val="00384C2C"/>
    <w:rsid w:val="00384EF6"/>
    <w:rsid w:val="0038507B"/>
    <w:rsid w:val="00385D34"/>
    <w:rsid w:val="003860FA"/>
    <w:rsid w:val="00387A93"/>
    <w:rsid w:val="00387E63"/>
    <w:rsid w:val="00390502"/>
    <w:rsid w:val="0039074F"/>
    <w:rsid w:val="0039105A"/>
    <w:rsid w:val="003916EE"/>
    <w:rsid w:val="0039253E"/>
    <w:rsid w:val="00392939"/>
    <w:rsid w:val="0039301B"/>
    <w:rsid w:val="0039327D"/>
    <w:rsid w:val="00393A7A"/>
    <w:rsid w:val="00393E6A"/>
    <w:rsid w:val="00394184"/>
    <w:rsid w:val="0039457F"/>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568"/>
    <w:rsid w:val="003A3BC4"/>
    <w:rsid w:val="003A3F28"/>
    <w:rsid w:val="003A48E7"/>
    <w:rsid w:val="003A5474"/>
    <w:rsid w:val="003A56C5"/>
    <w:rsid w:val="003A56F1"/>
    <w:rsid w:val="003A595B"/>
    <w:rsid w:val="003A5AA7"/>
    <w:rsid w:val="003A6376"/>
    <w:rsid w:val="003A6967"/>
    <w:rsid w:val="003A78DF"/>
    <w:rsid w:val="003B055B"/>
    <w:rsid w:val="003B07BF"/>
    <w:rsid w:val="003B09CA"/>
    <w:rsid w:val="003B09F3"/>
    <w:rsid w:val="003B0A36"/>
    <w:rsid w:val="003B0E5D"/>
    <w:rsid w:val="003B133C"/>
    <w:rsid w:val="003B1ACB"/>
    <w:rsid w:val="003B1FDB"/>
    <w:rsid w:val="003B2B5C"/>
    <w:rsid w:val="003B3275"/>
    <w:rsid w:val="003B38ED"/>
    <w:rsid w:val="003B4125"/>
    <w:rsid w:val="003B4927"/>
    <w:rsid w:val="003B4C09"/>
    <w:rsid w:val="003B5606"/>
    <w:rsid w:val="003B5E24"/>
    <w:rsid w:val="003B5EB6"/>
    <w:rsid w:val="003B6584"/>
    <w:rsid w:val="003B65E7"/>
    <w:rsid w:val="003B6CBD"/>
    <w:rsid w:val="003B6FDB"/>
    <w:rsid w:val="003B77AB"/>
    <w:rsid w:val="003C0D51"/>
    <w:rsid w:val="003C127F"/>
    <w:rsid w:val="003C12DD"/>
    <w:rsid w:val="003C1441"/>
    <w:rsid w:val="003C1556"/>
    <w:rsid w:val="003C1559"/>
    <w:rsid w:val="003C1CFE"/>
    <w:rsid w:val="003C1D58"/>
    <w:rsid w:val="003C2309"/>
    <w:rsid w:val="003C2324"/>
    <w:rsid w:val="003C2DB4"/>
    <w:rsid w:val="003C2F7B"/>
    <w:rsid w:val="003C358E"/>
    <w:rsid w:val="003C3D58"/>
    <w:rsid w:val="003C4056"/>
    <w:rsid w:val="003C41D7"/>
    <w:rsid w:val="003C42FD"/>
    <w:rsid w:val="003C44E7"/>
    <w:rsid w:val="003C4875"/>
    <w:rsid w:val="003C491A"/>
    <w:rsid w:val="003C4E6A"/>
    <w:rsid w:val="003C4E99"/>
    <w:rsid w:val="003C53DF"/>
    <w:rsid w:val="003C644B"/>
    <w:rsid w:val="003C6765"/>
    <w:rsid w:val="003C7323"/>
    <w:rsid w:val="003C7676"/>
    <w:rsid w:val="003C7BF2"/>
    <w:rsid w:val="003C7BF6"/>
    <w:rsid w:val="003C7DF0"/>
    <w:rsid w:val="003C7FE0"/>
    <w:rsid w:val="003D0FCF"/>
    <w:rsid w:val="003D14F0"/>
    <w:rsid w:val="003D1BF9"/>
    <w:rsid w:val="003D2295"/>
    <w:rsid w:val="003D26F8"/>
    <w:rsid w:val="003D27CB"/>
    <w:rsid w:val="003D306F"/>
    <w:rsid w:val="003D314B"/>
    <w:rsid w:val="003D4461"/>
    <w:rsid w:val="003D4623"/>
    <w:rsid w:val="003D49FD"/>
    <w:rsid w:val="003D4F35"/>
    <w:rsid w:val="003D52C7"/>
    <w:rsid w:val="003D5AF8"/>
    <w:rsid w:val="003D6389"/>
    <w:rsid w:val="003D6CB2"/>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E7A09"/>
    <w:rsid w:val="003F0E6D"/>
    <w:rsid w:val="003F1BC7"/>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315B"/>
    <w:rsid w:val="00403774"/>
    <w:rsid w:val="00403DD0"/>
    <w:rsid w:val="0040458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4277"/>
    <w:rsid w:val="004144DF"/>
    <w:rsid w:val="0041554B"/>
    <w:rsid w:val="00416CA9"/>
    <w:rsid w:val="00416E33"/>
    <w:rsid w:val="00416FD7"/>
    <w:rsid w:val="004174D7"/>
    <w:rsid w:val="00417BD9"/>
    <w:rsid w:val="0042072D"/>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3CFD"/>
    <w:rsid w:val="00434779"/>
    <w:rsid w:val="00435891"/>
    <w:rsid w:val="00436970"/>
    <w:rsid w:val="00437992"/>
    <w:rsid w:val="00437D87"/>
    <w:rsid w:val="00440198"/>
    <w:rsid w:val="00440AA5"/>
    <w:rsid w:val="00440D2F"/>
    <w:rsid w:val="004414F9"/>
    <w:rsid w:val="004417B8"/>
    <w:rsid w:val="00441864"/>
    <w:rsid w:val="0044191C"/>
    <w:rsid w:val="00441A14"/>
    <w:rsid w:val="00441D9D"/>
    <w:rsid w:val="00442609"/>
    <w:rsid w:val="00442772"/>
    <w:rsid w:val="00442881"/>
    <w:rsid w:val="00442C79"/>
    <w:rsid w:val="00442E5C"/>
    <w:rsid w:val="00442F03"/>
    <w:rsid w:val="004430F7"/>
    <w:rsid w:val="00443299"/>
    <w:rsid w:val="00443B93"/>
    <w:rsid w:val="00443F6F"/>
    <w:rsid w:val="00444876"/>
    <w:rsid w:val="0044504F"/>
    <w:rsid w:val="00446E74"/>
    <w:rsid w:val="00447831"/>
    <w:rsid w:val="00450DE9"/>
    <w:rsid w:val="00451C82"/>
    <w:rsid w:val="004529A6"/>
    <w:rsid w:val="004542F4"/>
    <w:rsid w:val="00454936"/>
    <w:rsid w:val="00454BEA"/>
    <w:rsid w:val="004566C4"/>
    <w:rsid w:val="0045692D"/>
    <w:rsid w:val="00456CB8"/>
    <w:rsid w:val="00457794"/>
    <w:rsid w:val="0045789B"/>
    <w:rsid w:val="00457F57"/>
    <w:rsid w:val="004607D7"/>
    <w:rsid w:val="00460BC7"/>
    <w:rsid w:val="00461691"/>
    <w:rsid w:val="00462DDF"/>
    <w:rsid w:val="004633DA"/>
    <w:rsid w:val="004649EF"/>
    <w:rsid w:val="00464D27"/>
    <w:rsid w:val="0046517B"/>
    <w:rsid w:val="0046672D"/>
    <w:rsid w:val="004667E2"/>
    <w:rsid w:val="00467206"/>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79B6"/>
    <w:rsid w:val="00477F23"/>
    <w:rsid w:val="004811D8"/>
    <w:rsid w:val="004815D7"/>
    <w:rsid w:val="00481CD3"/>
    <w:rsid w:val="0048203B"/>
    <w:rsid w:val="00482554"/>
    <w:rsid w:val="004834E8"/>
    <w:rsid w:val="00483D7E"/>
    <w:rsid w:val="00483EDE"/>
    <w:rsid w:val="00485BCC"/>
    <w:rsid w:val="00486580"/>
    <w:rsid w:val="00486E4D"/>
    <w:rsid w:val="004871AD"/>
    <w:rsid w:val="00490731"/>
    <w:rsid w:val="00490CE0"/>
    <w:rsid w:val="00492091"/>
    <w:rsid w:val="00492627"/>
    <w:rsid w:val="004927E0"/>
    <w:rsid w:val="0049281F"/>
    <w:rsid w:val="00492CFA"/>
    <w:rsid w:val="0049327B"/>
    <w:rsid w:val="004935F9"/>
    <w:rsid w:val="00493938"/>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55"/>
    <w:rsid w:val="004A1E84"/>
    <w:rsid w:val="004A261F"/>
    <w:rsid w:val="004A2894"/>
    <w:rsid w:val="004A3925"/>
    <w:rsid w:val="004A3AF5"/>
    <w:rsid w:val="004A3EAC"/>
    <w:rsid w:val="004A4294"/>
    <w:rsid w:val="004A4677"/>
    <w:rsid w:val="004A4F41"/>
    <w:rsid w:val="004A5288"/>
    <w:rsid w:val="004A56F3"/>
    <w:rsid w:val="004A5E82"/>
    <w:rsid w:val="004A610E"/>
    <w:rsid w:val="004A6401"/>
    <w:rsid w:val="004A67EB"/>
    <w:rsid w:val="004A6FF9"/>
    <w:rsid w:val="004A7785"/>
    <w:rsid w:val="004A7B7A"/>
    <w:rsid w:val="004A7ED3"/>
    <w:rsid w:val="004A7F99"/>
    <w:rsid w:val="004B02D2"/>
    <w:rsid w:val="004B056C"/>
    <w:rsid w:val="004B1759"/>
    <w:rsid w:val="004B1E54"/>
    <w:rsid w:val="004B30C9"/>
    <w:rsid w:val="004B40DF"/>
    <w:rsid w:val="004B4435"/>
    <w:rsid w:val="004B4D85"/>
    <w:rsid w:val="004B4F8A"/>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33E7"/>
    <w:rsid w:val="004C359F"/>
    <w:rsid w:val="004C4225"/>
    <w:rsid w:val="004C470C"/>
    <w:rsid w:val="004C4D2F"/>
    <w:rsid w:val="004C5410"/>
    <w:rsid w:val="004C6F12"/>
    <w:rsid w:val="004C7703"/>
    <w:rsid w:val="004C7AD0"/>
    <w:rsid w:val="004C7DB2"/>
    <w:rsid w:val="004D0687"/>
    <w:rsid w:val="004D0D92"/>
    <w:rsid w:val="004D10CE"/>
    <w:rsid w:val="004D1322"/>
    <w:rsid w:val="004D1670"/>
    <w:rsid w:val="004D210E"/>
    <w:rsid w:val="004D27DA"/>
    <w:rsid w:val="004D2809"/>
    <w:rsid w:val="004D2B5A"/>
    <w:rsid w:val="004D3A2E"/>
    <w:rsid w:val="004D3FE3"/>
    <w:rsid w:val="004D423F"/>
    <w:rsid w:val="004D46F7"/>
    <w:rsid w:val="004D4ED8"/>
    <w:rsid w:val="004D4F65"/>
    <w:rsid w:val="004D5365"/>
    <w:rsid w:val="004D7567"/>
    <w:rsid w:val="004D7570"/>
    <w:rsid w:val="004E00B0"/>
    <w:rsid w:val="004E06EA"/>
    <w:rsid w:val="004E13CA"/>
    <w:rsid w:val="004E1BD7"/>
    <w:rsid w:val="004E1D5E"/>
    <w:rsid w:val="004E218F"/>
    <w:rsid w:val="004E2313"/>
    <w:rsid w:val="004E380B"/>
    <w:rsid w:val="004E3A05"/>
    <w:rsid w:val="004E3DCE"/>
    <w:rsid w:val="004E4508"/>
    <w:rsid w:val="004E46EA"/>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3A0C"/>
    <w:rsid w:val="004F434F"/>
    <w:rsid w:val="004F4F29"/>
    <w:rsid w:val="004F54EE"/>
    <w:rsid w:val="004F571A"/>
    <w:rsid w:val="004F681D"/>
    <w:rsid w:val="004F7216"/>
    <w:rsid w:val="00500DAC"/>
    <w:rsid w:val="00500E4A"/>
    <w:rsid w:val="0050125F"/>
    <w:rsid w:val="00501417"/>
    <w:rsid w:val="005023C2"/>
    <w:rsid w:val="00502821"/>
    <w:rsid w:val="00504556"/>
    <w:rsid w:val="00504615"/>
    <w:rsid w:val="00504C4D"/>
    <w:rsid w:val="00504E68"/>
    <w:rsid w:val="005052C3"/>
    <w:rsid w:val="005054CF"/>
    <w:rsid w:val="00505B6B"/>
    <w:rsid w:val="00505DB2"/>
    <w:rsid w:val="00505F58"/>
    <w:rsid w:val="0050682C"/>
    <w:rsid w:val="00506E37"/>
    <w:rsid w:val="0050709E"/>
    <w:rsid w:val="005075AC"/>
    <w:rsid w:val="00507607"/>
    <w:rsid w:val="00507608"/>
    <w:rsid w:val="0051085D"/>
    <w:rsid w:val="00510A2A"/>
    <w:rsid w:val="00513DFE"/>
    <w:rsid w:val="00513E0D"/>
    <w:rsid w:val="00514684"/>
    <w:rsid w:val="00514C71"/>
    <w:rsid w:val="005151C9"/>
    <w:rsid w:val="00515406"/>
    <w:rsid w:val="005159EE"/>
    <w:rsid w:val="00515D43"/>
    <w:rsid w:val="00515D83"/>
    <w:rsid w:val="00516026"/>
    <w:rsid w:val="00516213"/>
    <w:rsid w:val="00516813"/>
    <w:rsid w:val="0051692C"/>
    <w:rsid w:val="00520230"/>
    <w:rsid w:val="0052023E"/>
    <w:rsid w:val="005203AD"/>
    <w:rsid w:val="005203B4"/>
    <w:rsid w:val="00520513"/>
    <w:rsid w:val="0052129A"/>
    <w:rsid w:val="00521961"/>
    <w:rsid w:val="00522359"/>
    <w:rsid w:val="0052281C"/>
    <w:rsid w:val="00523544"/>
    <w:rsid w:val="00523CBB"/>
    <w:rsid w:val="0052455E"/>
    <w:rsid w:val="00524B0E"/>
    <w:rsid w:val="00524E8A"/>
    <w:rsid w:val="00525043"/>
    <w:rsid w:val="0052551E"/>
    <w:rsid w:val="005264C4"/>
    <w:rsid w:val="00527185"/>
    <w:rsid w:val="00527471"/>
    <w:rsid w:val="00527562"/>
    <w:rsid w:val="00527A25"/>
    <w:rsid w:val="00530554"/>
    <w:rsid w:val="00530972"/>
    <w:rsid w:val="00530DFD"/>
    <w:rsid w:val="005317E3"/>
    <w:rsid w:val="00531A19"/>
    <w:rsid w:val="00531B78"/>
    <w:rsid w:val="005321C8"/>
    <w:rsid w:val="00532ED4"/>
    <w:rsid w:val="005331A9"/>
    <w:rsid w:val="005332D9"/>
    <w:rsid w:val="00533D0E"/>
    <w:rsid w:val="0053492A"/>
    <w:rsid w:val="00534940"/>
    <w:rsid w:val="00534E72"/>
    <w:rsid w:val="005358B6"/>
    <w:rsid w:val="00536482"/>
    <w:rsid w:val="00536CCB"/>
    <w:rsid w:val="00536E89"/>
    <w:rsid w:val="00541009"/>
    <w:rsid w:val="0054145F"/>
    <w:rsid w:val="00541570"/>
    <w:rsid w:val="005420BB"/>
    <w:rsid w:val="00543176"/>
    <w:rsid w:val="00543BF7"/>
    <w:rsid w:val="00544735"/>
    <w:rsid w:val="00544860"/>
    <w:rsid w:val="0054495F"/>
    <w:rsid w:val="005450FE"/>
    <w:rsid w:val="0054576C"/>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3C65"/>
    <w:rsid w:val="005541CC"/>
    <w:rsid w:val="00554241"/>
    <w:rsid w:val="00554898"/>
    <w:rsid w:val="005548EB"/>
    <w:rsid w:val="0055557C"/>
    <w:rsid w:val="00555AE9"/>
    <w:rsid w:val="00555C90"/>
    <w:rsid w:val="00555E32"/>
    <w:rsid w:val="00555F47"/>
    <w:rsid w:val="00556728"/>
    <w:rsid w:val="00556D1C"/>
    <w:rsid w:val="00556D2D"/>
    <w:rsid w:val="0055720A"/>
    <w:rsid w:val="0055743E"/>
    <w:rsid w:val="00557475"/>
    <w:rsid w:val="005578BC"/>
    <w:rsid w:val="005612EF"/>
    <w:rsid w:val="005615F4"/>
    <w:rsid w:val="00562B43"/>
    <w:rsid w:val="0056382A"/>
    <w:rsid w:val="00563970"/>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2B59"/>
    <w:rsid w:val="005730D6"/>
    <w:rsid w:val="00573351"/>
    <w:rsid w:val="00573883"/>
    <w:rsid w:val="00573E0C"/>
    <w:rsid w:val="00573EF1"/>
    <w:rsid w:val="0057457B"/>
    <w:rsid w:val="00574AA9"/>
    <w:rsid w:val="00575E95"/>
    <w:rsid w:val="005761A3"/>
    <w:rsid w:val="00577A30"/>
    <w:rsid w:val="00577C48"/>
    <w:rsid w:val="00580B6F"/>
    <w:rsid w:val="00580BA0"/>
    <w:rsid w:val="00581238"/>
    <w:rsid w:val="0058163F"/>
    <w:rsid w:val="005816CF"/>
    <w:rsid w:val="0058181E"/>
    <w:rsid w:val="0058235C"/>
    <w:rsid w:val="0058282A"/>
    <w:rsid w:val="00582E16"/>
    <w:rsid w:val="0058312B"/>
    <w:rsid w:val="00583C85"/>
    <w:rsid w:val="0058421D"/>
    <w:rsid w:val="005844D4"/>
    <w:rsid w:val="005845FB"/>
    <w:rsid w:val="00584F78"/>
    <w:rsid w:val="005858C9"/>
    <w:rsid w:val="005858DF"/>
    <w:rsid w:val="00585B14"/>
    <w:rsid w:val="00586618"/>
    <w:rsid w:val="00586F64"/>
    <w:rsid w:val="0058736A"/>
    <w:rsid w:val="005879C0"/>
    <w:rsid w:val="00587D57"/>
    <w:rsid w:val="00590544"/>
    <w:rsid w:val="0059074F"/>
    <w:rsid w:val="00590998"/>
    <w:rsid w:val="005912D6"/>
    <w:rsid w:val="00591F65"/>
    <w:rsid w:val="005921C5"/>
    <w:rsid w:val="00592729"/>
    <w:rsid w:val="00593EBA"/>
    <w:rsid w:val="00595206"/>
    <w:rsid w:val="00595F6F"/>
    <w:rsid w:val="0059654C"/>
    <w:rsid w:val="005968DF"/>
    <w:rsid w:val="00597578"/>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5A0C"/>
    <w:rsid w:val="005A7E67"/>
    <w:rsid w:val="005A7EBF"/>
    <w:rsid w:val="005B0201"/>
    <w:rsid w:val="005B08A7"/>
    <w:rsid w:val="005B0AA3"/>
    <w:rsid w:val="005B19E8"/>
    <w:rsid w:val="005B236B"/>
    <w:rsid w:val="005B3055"/>
    <w:rsid w:val="005B434F"/>
    <w:rsid w:val="005B52F5"/>
    <w:rsid w:val="005B5941"/>
    <w:rsid w:val="005B5DDE"/>
    <w:rsid w:val="005B6423"/>
    <w:rsid w:val="005C0A5E"/>
    <w:rsid w:val="005C0EFD"/>
    <w:rsid w:val="005C1A2F"/>
    <w:rsid w:val="005C1EC2"/>
    <w:rsid w:val="005C22F8"/>
    <w:rsid w:val="005C28F1"/>
    <w:rsid w:val="005C2E83"/>
    <w:rsid w:val="005C2E9F"/>
    <w:rsid w:val="005C3C22"/>
    <w:rsid w:val="005C3D48"/>
    <w:rsid w:val="005C3D5A"/>
    <w:rsid w:val="005C420A"/>
    <w:rsid w:val="005C4FAD"/>
    <w:rsid w:val="005C538F"/>
    <w:rsid w:val="005C5966"/>
    <w:rsid w:val="005C7D8C"/>
    <w:rsid w:val="005C7FBD"/>
    <w:rsid w:val="005D0465"/>
    <w:rsid w:val="005D09E0"/>
    <w:rsid w:val="005D15E5"/>
    <w:rsid w:val="005D187B"/>
    <w:rsid w:val="005D18E4"/>
    <w:rsid w:val="005D2BFA"/>
    <w:rsid w:val="005D3F1C"/>
    <w:rsid w:val="005D40C6"/>
    <w:rsid w:val="005D4231"/>
    <w:rsid w:val="005D4F30"/>
    <w:rsid w:val="005D5DA2"/>
    <w:rsid w:val="005D6B5A"/>
    <w:rsid w:val="005D6FA3"/>
    <w:rsid w:val="005D78FC"/>
    <w:rsid w:val="005D7F1B"/>
    <w:rsid w:val="005E0428"/>
    <w:rsid w:val="005E0823"/>
    <w:rsid w:val="005E0AC6"/>
    <w:rsid w:val="005E1AAA"/>
    <w:rsid w:val="005E1D8C"/>
    <w:rsid w:val="005E28C9"/>
    <w:rsid w:val="005E2A79"/>
    <w:rsid w:val="005E2C78"/>
    <w:rsid w:val="005E31E9"/>
    <w:rsid w:val="005E3801"/>
    <w:rsid w:val="005E3D0D"/>
    <w:rsid w:val="005E6285"/>
    <w:rsid w:val="005E69D6"/>
    <w:rsid w:val="005E6C27"/>
    <w:rsid w:val="005E6C3B"/>
    <w:rsid w:val="005E6F57"/>
    <w:rsid w:val="005E7921"/>
    <w:rsid w:val="005E7CCE"/>
    <w:rsid w:val="005F010B"/>
    <w:rsid w:val="005F0807"/>
    <w:rsid w:val="005F11A8"/>
    <w:rsid w:val="005F1292"/>
    <w:rsid w:val="005F1334"/>
    <w:rsid w:val="005F2B68"/>
    <w:rsid w:val="005F2E8D"/>
    <w:rsid w:val="005F3603"/>
    <w:rsid w:val="005F3F9B"/>
    <w:rsid w:val="005F4486"/>
    <w:rsid w:val="005F4AD7"/>
    <w:rsid w:val="005F5C54"/>
    <w:rsid w:val="005F616E"/>
    <w:rsid w:val="005F6205"/>
    <w:rsid w:val="005F632C"/>
    <w:rsid w:val="005F6AD7"/>
    <w:rsid w:val="005F6F54"/>
    <w:rsid w:val="005F6FDE"/>
    <w:rsid w:val="005F723F"/>
    <w:rsid w:val="00600A58"/>
    <w:rsid w:val="00600FE0"/>
    <w:rsid w:val="0060154E"/>
    <w:rsid w:val="00601734"/>
    <w:rsid w:val="00602859"/>
    <w:rsid w:val="00602B7F"/>
    <w:rsid w:val="00602D5E"/>
    <w:rsid w:val="006035DA"/>
    <w:rsid w:val="00604B6B"/>
    <w:rsid w:val="00605BD5"/>
    <w:rsid w:val="006060C7"/>
    <w:rsid w:val="00606CBF"/>
    <w:rsid w:val="00606D2D"/>
    <w:rsid w:val="006070DA"/>
    <w:rsid w:val="0060792C"/>
    <w:rsid w:val="00607E3F"/>
    <w:rsid w:val="00610881"/>
    <w:rsid w:val="00610CEA"/>
    <w:rsid w:val="00612359"/>
    <w:rsid w:val="0061277D"/>
    <w:rsid w:val="00612A22"/>
    <w:rsid w:val="00612C42"/>
    <w:rsid w:val="00613C7D"/>
    <w:rsid w:val="006152BD"/>
    <w:rsid w:val="006156E5"/>
    <w:rsid w:val="006157F3"/>
    <w:rsid w:val="006164F5"/>
    <w:rsid w:val="00616677"/>
    <w:rsid w:val="006167AB"/>
    <w:rsid w:val="006169BA"/>
    <w:rsid w:val="00616DC8"/>
    <w:rsid w:val="00616E1C"/>
    <w:rsid w:val="00616F96"/>
    <w:rsid w:val="0061715F"/>
    <w:rsid w:val="00617326"/>
    <w:rsid w:val="00617870"/>
    <w:rsid w:val="00620B48"/>
    <w:rsid w:val="00621A08"/>
    <w:rsid w:val="00621F06"/>
    <w:rsid w:val="00622940"/>
    <w:rsid w:val="00622E4E"/>
    <w:rsid w:val="00622ECD"/>
    <w:rsid w:val="0062315A"/>
    <w:rsid w:val="0062329A"/>
    <w:rsid w:val="006237F9"/>
    <w:rsid w:val="0062416E"/>
    <w:rsid w:val="0062424B"/>
    <w:rsid w:val="00624337"/>
    <w:rsid w:val="006252E3"/>
    <w:rsid w:val="00625487"/>
    <w:rsid w:val="006255B6"/>
    <w:rsid w:val="00625BB6"/>
    <w:rsid w:val="00625C42"/>
    <w:rsid w:val="0062617C"/>
    <w:rsid w:val="006268FE"/>
    <w:rsid w:val="00627360"/>
    <w:rsid w:val="006276A6"/>
    <w:rsid w:val="006276E5"/>
    <w:rsid w:val="00630A08"/>
    <w:rsid w:val="00630CEC"/>
    <w:rsid w:val="00630DA0"/>
    <w:rsid w:val="00630E62"/>
    <w:rsid w:val="00632019"/>
    <w:rsid w:val="00632EB5"/>
    <w:rsid w:val="0063367A"/>
    <w:rsid w:val="006338B7"/>
    <w:rsid w:val="0063409D"/>
    <w:rsid w:val="00634391"/>
    <w:rsid w:val="00634811"/>
    <w:rsid w:val="006349E5"/>
    <w:rsid w:val="00634A39"/>
    <w:rsid w:val="00634B9D"/>
    <w:rsid w:val="00636FEE"/>
    <w:rsid w:val="006374C9"/>
    <w:rsid w:val="00640042"/>
    <w:rsid w:val="00640235"/>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473B4"/>
    <w:rsid w:val="006500CA"/>
    <w:rsid w:val="006508E6"/>
    <w:rsid w:val="006512F4"/>
    <w:rsid w:val="00651D44"/>
    <w:rsid w:val="00652D13"/>
    <w:rsid w:val="006533EA"/>
    <w:rsid w:val="00654111"/>
    <w:rsid w:val="006552CB"/>
    <w:rsid w:val="00655507"/>
    <w:rsid w:val="0065581B"/>
    <w:rsid w:val="006560B9"/>
    <w:rsid w:val="006564BA"/>
    <w:rsid w:val="00656E73"/>
    <w:rsid w:val="006573EA"/>
    <w:rsid w:val="006574C0"/>
    <w:rsid w:val="00660D06"/>
    <w:rsid w:val="00660EF4"/>
    <w:rsid w:val="00660F1D"/>
    <w:rsid w:val="0066125F"/>
    <w:rsid w:val="00661407"/>
    <w:rsid w:val="00664331"/>
    <w:rsid w:val="006643EB"/>
    <w:rsid w:val="00664AA1"/>
    <w:rsid w:val="0066585A"/>
    <w:rsid w:val="00666149"/>
    <w:rsid w:val="0066663B"/>
    <w:rsid w:val="00666772"/>
    <w:rsid w:val="00666B5E"/>
    <w:rsid w:val="006673FE"/>
    <w:rsid w:val="006675B2"/>
    <w:rsid w:val="00667DB3"/>
    <w:rsid w:val="00670227"/>
    <w:rsid w:val="0067161B"/>
    <w:rsid w:val="00671A42"/>
    <w:rsid w:val="0067222C"/>
    <w:rsid w:val="0067360E"/>
    <w:rsid w:val="00674371"/>
    <w:rsid w:val="00674C47"/>
    <w:rsid w:val="00674DB5"/>
    <w:rsid w:val="0067507F"/>
    <w:rsid w:val="00675F55"/>
    <w:rsid w:val="006768B8"/>
    <w:rsid w:val="00677426"/>
    <w:rsid w:val="006775FB"/>
    <w:rsid w:val="006776B0"/>
    <w:rsid w:val="006800ED"/>
    <w:rsid w:val="0068022F"/>
    <w:rsid w:val="00680803"/>
    <w:rsid w:val="00680E89"/>
    <w:rsid w:val="00680F8A"/>
    <w:rsid w:val="00680FDB"/>
    <w:rsid w:val="00681041"/>
    <w:rsid w:val="006827A4"/>
    <w:rsid w:val="00682853"/>
    <w:rsid w:val="006829A4"/>
    <w:rsid w:val="00682C98"/>
    <w:rsid w:val="00682CFB"/>
    <w:rsid w:val="00682CFE"/>
    <w:rsid w:val="00683A73"/>
    <w:rsid w:val="006849E9"/>
    <w:rsid w:val="00684D49"/>
    <w:rsid w:val="0068590A"/>
    <w:rsid w:val="0068593F"/>
    <w:rsid w:val="00685A03"/>
    <w:rsid w:val="00685AF6"/>
    <w:rsid w:val="006868AF"/>
    <w:rsid w:val="006871C1"/>
    <w:rsid w:val="00687C05"/>
    <w:rsid w:val="00687FD3"/>
    <w:rsid w:val="00687FD8"/>
    <w:rsid w:val="00690371"/>
    <w:rsid w:val="006914A2"/>
    <w:rsid w:val="00691732"/>
    <w:rsid w:val="00691840"/>
    <w:rsid w:val="00692211"/>
    <w:rsid w:val="0069261A"/>
    <w:rsid w:val="00692D8E"/>
    <w:rsid w:val="00692FBB"/>
    <w:rsid w:val="00693211"/>
    <w:rsid w:val="0069324F"/>
    <w:rsid w:val="006934B0"/>
    <w:rsid w:val="006936CA"/>
    <w:rsid w:val="00693C81"/>
    <w:rsid w:val="006941CA"/>
    <w:rsid w:val="006948DF"/>
    <w:rsid w:val="00695212"/>
    <w:rsid w:val="00695B70"/>
    <w:rsid w:val="00695BBB"/>
    <w:rsid w:val="00695DE7"/>
    <w:rsid w:val="00696042"/>
    <w:rsid w:val="006966E0"/>
    <w:rsid w:val="0069700B"/>
    <w:rsid w:val="006976D7"/>
    <w:rsid w:val="006A05C8"/>
    <w:rsid w:val="006A0A0F"/>
    <w:rsid w:val="006A0BCE"/>
    <w:rsid w:val="006A0C3C"/>
    <w:rsid w:val="006A0C7E"/>
    <w:rsid w:val="006A0F34"/>
    <w:rsid w:val="006A137E"/>
    <w:rsid w:val="006A156A"/>
    <w:rsid w:val="006A1D75"/>
    <w:rsid w:val="006A21D2"/>
    <w:rsid w:val="006A2C3A"/>
    <w:rsid w:val="006A3BF6"/>
    <w:rsid w:val="006A3EC4"/>
    <w:rsid w:val="006A4599"/>
    <w:rsid w:val="006A531A"/>
    <w:rsid w:val="006A561A"/>
    <w:rsid w:val="006A5BB7"/>
    <w:rsid w:val="006A6602"/>
    <w:rsid w:val="006A6D0C"/>
    <w:rsid w:val="006A725D"/>
    <w:rsid w:val="006B06DE"/>
    <w:rsid w:val="006B083C"/>
    <w:rsid w:val="006B1105"/>
    <w:rsid w:val="006B15CA"/>
    <w:rsid w:val="006B1D1D"/>
    <w:rsid w:val="006B1EC0"/>
    <w:rsid w:val="006B1F32"/>
    <w:rsid w:val="006B276E"/>
    <w:rsid w:val="006B2A40"/>
    <w:rsid w:val="006B2DC0"/>
    <w:rsid w:val="006B32B4"/>
    <w:rsid w:val="006B3800"/>
    <w:rsid w:val="006B3AD6"/>
    <w:rsid w:val="006B46B4"/>
    <w:rsid w:val="006B4900"/>
    <w:rsid w:val="006B4D90"/>
    <w:rsid w:val="006B4F9C"/>
    <w:rsid w:val="006B6267"/>
    <w:rsid w:val="006B646D"/>
    <w:rsid w:val="006B687C"/>
    <w:rsid w:val="006B6925"/>
    <w:rsid w:val="006B6D2D"/>
    <w:rsid w:val="006B76B9"/>
    <w:rsid w:val="006C0298"/>
    <w:rsid w:val="006C03CC"/>
    <w:rsid w:val="006C0F09"/>
    <w:rsid w:val="006C13F3"/>
    <w:rsid w:val="006C2195"/>
    <w:rsid w:val="006C282E"/>
    <w:rsid w:val="006C29AB"/>
    <w:rsid w:val="006C3201"/>
    <w:rsid w:val="006C337F"/>
    <w:rsid w:val="006C35B2"/>
    <w:rsid w:val="006C3B28"/>
    <w:rsid w:val="006C4797"/>
    <w:rsid w:val="006C49BC"/>
    <w:rsid w:val="006C5F07"/>
    <w:rsid w:val="006C673D"/>
    <w:rsid w:val="006C683B"/>
    <w:rsid w:val="006C6958"/>
    <w:rsid w:val="006C6AEF"/>
    <w:rsid w:val="006C6E54"/>
    <w:rsid w:val="006C7A4A"/>
    <w:rsid w:val="006C7EF7"/>
    <w:rsid w:val="006D02FF"/>
    <w:rsid w:val="006D0451"/>
    <w:rsid w:val="006D0692"/>
    <w:rsid w:val="006D0D01"/>
    <w:rsid w:val="006D0E53"/>
    <w:rsid w:val="006D1747"/>
    <w:rsid w:val="006D186B"/>
    <w:rsid w:val="006D237B"/>
    <w:rsid w:val="006D311C"/>
    <w:rsid w:val="006D3365"/>
    <w:rsid w:val="006D33CA"/>
    <w:rsid w:val="006D3471"/>
    <w:rsid w:val="006D3517"/>
    <w:rsid w:val="006D37F9"/>
    <w:rsid w:val="006D4483"/>
    <w:rsid w:val="006D480C"/>
    <w:rsid w:val="006D4AFB"/>
    <w:rsid w:val="006D4B83"/>
    <w:rsid w:val="006D4DC3"/>
    <w:rsid w:val="006D5002"/>
    <w:rsid w:val="006D59ED"/>
    <w:rsid w:val="006D5B18"/>
    <w:rsid w:val="006D60B2"/>
    <w:rsid w:val="006D6C6A"/>
    <w:rsid w:val="006D7052"/>
    <w:rsid w:val="006D729E"/>
    <w:rsid w:val="006D780D"/>
    <w:rsid w:val="006D7A66"/>
    <w:rsid w:val="006D7DDD"/>
    <w:rsid w:val="006E01D9"/>
    <w:rsid w:val="006E0A56"/>
    <w:rsid w:val="006E0DB1"/>
    <w:rsid w:val="006E0DFB"/>
    <w:rsid w:val="006E0F80"/>
    <w:rsid w:val="006E16A0"/>
    <w:rsid w:val="006E2A30"/>
    <w:rsid w:val="006E2ADE"/>
    <w:rsid w:val="006E34E2"/>
    <w:rsid w:val="006E3B42"/>
    <w:rsid w:val="006E5245"/>
    <w:rsid w:val="006E53E2"/>
    <w:rsid w:val="006E5908"/>
    <w:rsid w:val="006E5DD8"/>
    <w:rsid w:val="006E6A7C"/>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544"/>
    <w:rsid w:val="0070599E"/>
    <w:rsid w:val="00705D8F"/>
    <w:rsid w:val="00705E36"/>
    <w:rsid w:val="0070608B"/>
    <w:rsid w:val="0070682D"/>
    <w:rsid w:val="007070B7"/>
    <w:rsid w:val="007079C9"/>
    <w:rsid w:val="00710B16"/>
    <w:rsid w:val="0071114C"/>
    <w:rsid w:val="00711E7B"/>
    <w:rsid w:val="00712647"/>
    <w:rsid w:val="00712895"/>
    <w:rsid w:val="00712F35"/>
    <w:rsid w:val="007137CC"/>
    <w:rsid w:val="00713BBD"/>
    <w:rsid w:val="00713FB5"/>
    <w:rsid w:val="00713FD4"/>
    <w:rsid w:val="0071421E"/>
    <w:rsid w:val="0071449A"/>
    <w:rsid w:val="00714898"/>
    <w:rsid w:val="00714D2D"/>
    <w:rsid w:val="00714FD7"/>
    <w:rsid w:val="00715456"/>
    <w:rsid w:val="007154B2"/>
    <w:rsid w:val="00715788"/>
    <w:rsid w:val="00715D0E"/>
    <w:rsid w:val="00716E3F"/>
    <w:rsid w:val="00717698"/>
    <w:rsid w:val="00720682"/>
    <w:rsid w:val="00720B95"/>
    <w:rsid w:val="007212AD"/>
    <w:rsid w:val="00721D36"/>
    <w:rsid w:val="007220AF"/>
    <w:rsid w:val="007224CA"/>
    <w:rsid w:val="007228BE"/>
    <w:rsid w:val="00722990"/>
    <w:rsid w:val="00722D86"/>
    <w:rsid w:val="00724046"/>
    <w:rsid w:val="007244FD"/>
    <w:rsid w:val="0072466E"/>
    <w:rsid w:val="00724711"/>
    <w:rsid w:val="00724AD3"/>
    <w:rsid w:val="00726101"/>
    <w:rsid w:val="00726264"/>
    <w:rsid w:val="00726AA4"/>
    <w:rsid w:val="00726BDB"/>
    <w:rsid w:val="0072718C"/>
    <w:rsid w:val="00727853"/>
    <w:rsid w:val="007300BD"/>
    <w:rsid w:val="007306BC"/>
    <w:rsid w:val="007309C6"/>
    <w:rsid w:val="00730A9D"/>
    <w:rsid w:val="00731032"/>
    <w:rsid w:val="00731907"/>
    <w:rsid w:val="00731AF3"/>
    <w:rsid w:val="00732E78"/>
    <w:rsid w:val="00732FF7"/>
    <w:rsid w:val="0073345E"/>
    <w:rsid w:val="00733DE8"/>
    <w:rsid w:val="0073455E"/>
    <w:rsid w:val="007349A2"/>
    <w:rsid w:val="00734A95"/>
    <w:rsid w:val="00734D93"/>
    <w:rsid w:val="0073575E"/>
    <w:rsid w:val="00735805"/>
    <w:rsid w:val="007362A1"/>
    <w:rsid w:val="00736829"/>
    <w:rsid w:val="00737E9A"/>
    <w:rsid w:val="00740CB8"/>
    <w:rsid w:val="00740E20"/>
    <w:rsid w:val="007411A7"/>
    <w:rsid w:val="00741416"/>
    <w:rsid w:val="0074236D"/>
    <w:rsid w:val="0074283C"/>
    <w:rsid w:val="00742AF0"/>
    <w:rsid w:val="00742DE9"/>
    <w:rsid w:val="007432D3"/>
    <w:rsid w:val="0074337C"/>
    <w:rsid w:val="00744104"/>
    <w:rsid w:val="007453D3"/>
    <w:rsid w:val="00745AA5"/>
    <w:rsid w:val="00745E5D"/>
    <w:rsid w:val="00746783"/>
    <w:rsid w:val="00746A15"/>
    <w:rsid w:val="00747827"/>
    <w:rsid w:val="00750412"/>
    <w:rsid w:val="00750E82"/>
    <w:rsid w:val="00750FA5"/>
    <w:rsid w:val="007510A4"/>
    <w:rsid w:val="0075144B"/>
    <w:rsid w:val="00751643"/>
    <w:rsid w:val="007516E1"/>
    <w:rsid w:val="0075294D"/>
    <w:rsid w:val="00752BEC"/>
    <w:rsid w:val="0075397B"/>
    <w:rsid w:val="00754A09"/>
    <w:rsid w:val="007565F3"/>
    <w:rsid w:val="0075660E"/>
    <w:rsid w:val="007567EB"/>
    <w:rsid w:val="00756992"/>
    <w:rsid w:val="0075759F"/>
    <w:rsid w:val="00757A69"/>
    <w:rsid w:val="00757FDE"/>
    <w:rsid w:val="00760543"/>
    <w:rsid w:val="0076061A"/>
    <w:rsid w:val="0076066E"/>
    <w:rsid w:val="00760CD6"/>
    <w:rsid w:val="00760EE7"/>
    <w:rsid w:val="007624C6"/>
    <w:rsid w:val="00762F01"/>
    <w:rsid w:val="007632CF"/>
    <w:rsid w:val="00763525"/>
    <w:rsid w:val="007646CC"/>
    <w:rsid w:val="00764A10"/>
    <w:rsid w:val="00764CB2"/>
    <w:rsid w:val="0076570A"/>
    <w:rsid w:val="0076585B"/>
    <w:rsid w:val="00765ECE"/>
    <w:rsid w:val="00766D29"/>
    <w:rsid w:val="0076782F"/>
    <w:rsid w:val="00767913"/>
    <w:rsid w:val="0076791C"/>
    <w:rsid w:val="00767B89"/>
    <w:rsid w:val="00767BC7"/>
    <w:rsid w:val="00770371"/>
    <w:rsid w:val="007703B7"/>
    <w:rsid w:val="00770F70"/>
    <w:rsid w:val="00771833"/>
    <w:rsid w:val="0077278F"/>
    <w:rsid w:val="0077286B"/>
    <w:rsid w:val="00772A4D"/>
    <w:rsid w:val="00773B58"/>
    <w:rsid w:val="007741A8"/>
    <w:rsid w:val="00774920"/>
    <w:rsid w:val="00774A39"/>
    <w:rsid w:val="007751B4"/>
    <w:rsid w:val="00775408"/>
    <w:rsid w:val="007754A1"/>
    <w:rsid w:val="007767AF"/>
    <w:rsid w:val="00777430"/>
    <w:rsid w:val="007776DD"/>
    <w:rsid w:val="0078009E"/>
    <w:rsid w:val="00780E50"/>
    <w:rsid w:val="00780EDB"/>
    <w:rsid w:val="00781532"/>
    <w:rsid w:val="007816B5"/>
    <w:rsid w:val="0078213D"/>
    <w:rsid w:val="00782753"/>
    <w:rsid w:val="00782C63"/>
    <w:rsid w:val="00782C6E"/>
    <w:rsid w:val="00783549"/>
    <w:rsid w:val="00783CCA"/>
    <w:rsid w:val="00783CDF"/>
    <w:rsid w:val="00784756"/>
    <w:rsid w:val="0078630A"/>
    <w:rsid w:val="007864C4"/>
    <w:rsid w:val="007867B6"/>
    <w:rsid w:val="007867F2"/>
    <w:rsid w:val="00786AA4"/>
    <w:rsid w:val="00786BED"/>
    <w:rsid w:val="00786C73"/>
    <w:rsid w:val="00791042"/>
    <w:rsid w:val="00792370"/>
    <w:rsid w:val="00792C82"/>
    <w:rsid w:val="007936B3"/>
    <w:rsid w:val="00793AD1"/>
    <w:rsid w:val="0079416A"/>
    <w:rsid w:val="00794BEC"/>
    <w:rsid w:val="00794DB1"/>
    <w:rsid w:val="00795114"/>
    <w:rsid w:val="007951E3"/>
    <w:rsid w:val="00795D0E"/>
    <w:rsid w:val="007967E7"/>
    <w:rsid w:val="00796873"/>
    <w:rsid w:val="00796A70"/>
    <w:rsid w:val="00797269"/>
    <w:rsid w:val="00797909"/>
    <w:rsid w:val="00797C44"/>
    <w:rsid w:val="007A077A"/>
    <w:rsid w:val="007A0783"/>
    <w:rsid w:val="007A1CC2"/>
    <w:rsid w:val="007A1FFE"/>
    <w:rsid w:val="007A2ABA"/>
    <w:rsid w:val="007A2FD1"/>
    <w:rsid w:val="007A331E"/>
    <w:rsid w:val="007A344A"/>
    <w:rsid w:val="007A350E"/>
    <w:rsid w:val="007A3C66"/>
    <w:rsid w:val="007A47E4"/>
    <w:rsid w:val="007A495F"/>
    <w:rsid w:val="007A52F0"/>
    <w:rsid w:val="007A538B"/>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5EDB"/>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BFF"/>
    <w:rsid w:val="007D1C2A"/>
    <w:rsid w:val="007D29AE"/>
    <w:rsid w:val="007D32D8"/>
    <w:rsid w:val="007D359D"/>
    <w:rsid w:val="007D4163"/>
    <w:rsid w:val="007D4D65"/>
    <w:rsid w:val="007D4FF2"/>
    <w:rsid w:val="007D5048"/>
    <w:rsid w:val="007D5603"/>
    <w:rsid w:val="007D5756"/>
    <w:rsid w:val="007D5A7F"/>
    <w:rsid w:val="007D66A0"/>
    <w:rsid w:val="007D797A"/>
    <w:rsid w:val="007E1594"/>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6AA7"/>
    <w:rsid w:val="007E72B9"/>
    <w:rsid w:val="007E7E1D"/>
    <w:rsid w:val="007F03AF"/>
    <w:rsid w:val="007F1095"/>
    <w:rsid w:val="007F1F37"/>
    <w:rsid w:val="007F2973"/>
    <w:rsid w:val="007F3089"/>
    <w:rsid w:val="007F33B5"/>
    <w:rsid w:val="007F376C"/>
    <w:rsid w:val="007F37D4"/>
    <w:rsid w:val="007F3C06"/>
    <w:rsid w:val="007F4236"/>
    <w:rsid w:val="007F4661"/>
    <w:rsid w:val="007F4F55"/>
    <w:rsid w:val="007F6069"/>
    <w:rsid w:val="007F6276"/>
    <w:rsid w:val="007F757B"/>
    <w:rsid w:val="00800026"/>
    <w:rsid w:val="00800310"/>
    <w:rsid w:val="00800944"/>
    <w:rsid w:val="00800CFD"/>
    <w:rsid w:val="00801029"/>
    <w:rsid w:val="00801C1B"/>
    <w:rsid w:val="00801F69"/>
    <w:rsid w:val="00803307"/>
    <w:rsid w:val="00804660"/>
    <w:rsid w:val="008051AB"/>
    <w:rsid w:val="0080551D"/>
    <w:rsid w:val="0080553E"/>
    <w:rsid w:val="00805A6F"/>
    <w:rsid w:val="008062C2"/>
    <w:rsid w:val="00806752"/>
    <w:rsid w:val="008070AA"/>
    <w:rsid w:val="00807E51"/>
    <w:rsid w:val="00810352"/>
    <w:rsid w:val="00810E81"/>
    <w:rsid w:val="00810E98"/>
    <w:rsid w:val="00811807"/>
    <w:rsid w:val="008125FC"/>
    <w:rsid w:val="00812811"/>
    <w:rsid w:val="00812A55"/>
    <w:rsid w:val="008133E5"/>
    <w:rsid w:val="00814A30"/>
    <w:rsid w:val="00814CDF"/>
    <w:rsid w:val="00814CF7"/>
    <w:rsid w:val="008155A6"/>
    <w:rsid w:val="008157B2"/>
    <w:rsid w:val="00815FC4"/>
    <w:rsid w:val="008165B8"/>
    <w:rsid w:val="008166BA"/>
    <w:rsid w:val="008173CE"/>
    <w:rsid w:val="0081769C"/>
    <w:rsid w:val="00817781"/>
    <w:rsid w:val="008177F2"/>
    <w:rsid w:val="008200B5"/>
    <w:rsid w:val="00820643"/>
    <w:rsid w:val="00820D89"/>
    <w:rsid w:val="00821BD9"/>
    <w:rsid w:val="00821E47"/>
    <w:rsid w:val="00824FBF"/>
    <w:rsid w:val="008251F4"/>
    <w:rsid w:val="0082532D"/>
    <w:rsid w:val="0082576C"/>
    <w:rsid w:val="00825D8B"/>
    <w:rsid w:val="00826A42"/>
    <w:rsid w:val="00826CD4"/>
    <w:rsid w:val="008275F3"/>
    <w:rsid w:val="0082790E"/>
    <w:rsid w:val="00827CAB"/>
    <w:rsid w:val="008302D7"/>
    <w:rsid w:val="008309FC"/>
    <w:rsid w:val="00830F4C"/>
    <w:rsid w:val="00830FDD"/>
    <w:rsid w:val="00831A90"/>
    <w:rsid w:val="00832A6F"/>
    <w:rsid w:val="00832B0D"/>
    <w:rsid w:val="00832B29"/>
    <w:rsid w:val="0083332B"/>
    <w:rsid w:val="0083409E"/>
    <w:rsid w:val="00834331"/>
    <w:rsid w:val="00834DA1"/>
    <w:rsid w:val="00834E16"/>
    <w:rsid w:val="00836013"/>
    <w:rsid w:val="008360CD"/>
    <w:rsid w:val="008367D1"/>
    <w:rsid w:val="00837DC3"/>
    <w:rsid w:val="00837DF1"/>
    <w:rsid w:val="00840817"/>
    <w:rsid w:val="00840E9D"/>
    <w:rsid w:val="00841DD2"/>
    <w:rsid w:val="00841E8F"/>
    <w:rsid w:val="00841FDD"/>
    <w:rsid w:val="008421EC"/>
    <w:rsid w:val="0084269C"/>
    <w:rsid w:val="00842C47"/>
    <w:rsid w:val="008433E7"/>
    <w:rsid w:val="00843817"/>
    <w:rsid w:val="00843D28"/>
    <w:rsid w:val="0084429C"/>
    <w:rsid w:val="00844B2D"/>
    <w:rsid w:val="00844E3A"/>
    <w:rsid w:val="008457CF"/>
    <w:rsid w:val="0084583C"/>
    <w:rsid w:val="00845F73"/>
    <w:rsid w:val="00846095"/>
    <w:rsid w:val="0084646D"/>
    <w:rsid w:val="008464D3"/>
    <w:rsid w:val="00846860"/>
    <w:rsid w:val="00846BA2"/>
    <w:rsid w:val="00847D5B"/>
    <w:rsid w:val="00847EF7"/>
    <w:rsid w:val="008501B3"/>
    <w:rsid w:val="008507A0"/>
    <w:rsid w:val="00850967"/>
    <w:rsid w:val="00850EAF"/>
    <w:rsid w:val="008513CF"/>
    <w:rsid w:val="008513EC"/>
    <w:rsid w:val="00851DCD"/>
    <w:rsid w:val="008521E1"/>
    <w:rsid w:val="0085237E"/>
    <w:rsid w:val="0085361A"/>
    <w:rsid w:val="008537E7"/>
    <w:rsid w:val="008538D9"/>
    <w:rsid w:val="00853E59"/>
    <w:rsid w:val="0085408A"/>
    <w:rsid w:val="00855338"/>
    <w:rsid w:val="0085594E"/>
    <w:rsid w:val="0085636C"/>
    <w:rsid w:val="00856631"/>
    <w:rsid w:val="00856DD0"/>
    <w:rsid w:val="00856EC8"/>
    <w:rsid w:val="00857D1B"/>
    <w:rsid w:val="00857FDB"/>
    <w:rsid w:val="0086043A"/>
    <w:rsid w:val="00860899"/>
    <w:rsid w:val="00860D42"/>
    <w:rsid w:val="00860DFB"/>
    <w:rsid w:val="0086134F"/>
    <w:rsid w:val="008615AD"/>
    <w:rsid w:val="00861904"/>
    <w:rsid w:val="00861F37"/>
    <w:rsid w:val="00861FD0"/>
    <w:rsid w:val="00862040"/>
    <w:rsid w:val="0086213E"/>
    <w:rsid w:val="00862340"/>
    <w:rsid w:val="008626CF"/>
    <w:rsid w:val="00862DF9"/>
    <w:rsid w:val="00864037"/>
    <w:rsid w:val="0086459B"/>
    <w:rsid w:val="008648F8"/>
    <w:rsid w:val="00864F49"/>
    <w:rsid w:val="00865415"/>
    <w:rsid w:val="00865F6A"/>
    <w:rsid w:val="0086603C"/>
    <w:rsid w:val="00866046"/>
    <w:rsid w:val="0086619F"/>
    <w:rsid w:val="00866238"/>
    <w:rsid w:val="00866900"/>
    <w:rsid w:val="00866BAA"/>
    <w:rsid w:val="00867000"/>
    <w:rsid w:val="008670D6"/>
    <w:rsid w:val="00867205"/>
    <w:rsid w:val="00867589"/>
    <w:rsid w:val="008704B3"/>
    <w:rsid w:val="008708EB"/>
    <w:rsid w:val="0087133F"/>
    <w:rsid w:val="0087216E"/>
    <w:rsid w:val="0087225C"/>
    <w:rsid w:val="00872B41"/>
    <w:rsid w:val="00874A9B"/>
    <w:rsid w:val="00875362"/>
    <w:rsid w:val="00875DF6"/>
    <w:rsid w:val="0087622F"/>
    <w:rsid w:val="00876A8D"/>
    <w:rsid w:val="00876A8F"/>
    <w:rsid w:val="00876CB8"/>
    <w:rsid w:val="00876CBB"/>
    <w:rsid w:val="008770A1"/>
    <w:rsid w:val="00877D2E"/>
    <w:rsid w:val="00881FDF"/>
    <w:rsid w:val="008822BF"/>
    <w:rsid w:val="00882407"/>
    <w:rsid w:val="008825E1"/>
    <w:rsid w:val="00882CB1"/>
    <w:rsid w:val="0088349F"/>
    <w:rsid w:val="008834AD"/>
    <w:rsid w:val="008838B1"/>
    <w:rsid w:val="00883F06"/>
    <w:rsid w:val="0088412E"/>
    <w:rsid w:val="00884909"/>
    <w:rsid w:val="008849E7"/>
    <w:rsid w:val="00884C58"/>
    <w:rsid w:val="008859DD"/>
    <w:rsid w:val="00885CA5"/>
    <w:rsid w:val="00885F06"/>
    <w:rsid w:val="00886FEA"/>
    <w:rsid w:val="0088785E"/>
    <w:rsid w:val="00887E9C"/>
    <w:rsid w:val="008904CC"/>
    <w:rsid w:val="00890ABE"/>
    <w:rsid w:val="00890E86"/>
    <w:rsid w:val="00891296"/>
    <w:rsid w:val="0089163B"/>
    <w:rsid w:val="00891653"/>
    <w:rsid w:val="00891B3C"/>
    <w:rsid w:val="00891CAA"/>
    <w:rsid w:val="00891CD1"/>
    <w:rsid w:val="0089226F"/>
    <w:rsid w:val="008925AF"/>
    <w:rsid w:val="00892E3D"/>
    <w:rsid w:val="00892F1F"/>
    <w:rsid w:val="00894734"/>
    <w:rsid w:val="00895258"/>
    <w:rsid w:val="00895931"/>
    <w:rsid w:val="00895A52"/>
    <w:rsid w:val="00895B1E"/>
    <w:rsid w:val="00895D41"/>
    <w:rsid w:val="008966E6"/>
    <w:rsid w:val="00896F99"/>
    <w:rsid w:val="00897D4D"/>
    <w:rsid w:val="00897EA7"/>
    <w:rsid w:val="008A0481"/>
    <w:rsid w:val="008A0F74"/>
    <w:rsid w:val="008A11B4"/>
    <w:rsid w:val="008A1AF8"/>
    <w:rsid w:val="008A1BCC"/>
    <w:rsid w:val="008A2074"/>
    <w:rsid w:val="008A2504"/>
    <w:rsid w:val="008A2F65"/>
    <w:rsid w:val="008A3509"/>
    <w:rsid w:val="008A3632"/>
    <w:rsid w:val="008A3E2D"/>
    <w:rsid w:val="008A3F8A"/>
    <w:rsid w:val="008A4CB8"/>
    <w:rsid w:val="008A5390"/>
    <w:rsid w:val="008A6A1B"/>
    <w:rsid w:val="008A6F70"/>
    <w:rsid w:val="008A752E"/>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2BE"/>
    <w:rsid w:val="008C1780"/>
    <w:rsid w:val="008C1F89"/>
    <w:rsid w:val="008C233A"/>
    <w:rsid w:val="008C3162"/>
    <w:rsid w:val="008C3201"/>
    <w:rsid w:val="008C383F"/>
    <w:rsid w:val="008C395F"/>
    <w:rsid w:val="008C41AB"/>
    <w:rsid w:val="008C4609"/>
    <w:rsid w:val="008C55D4"/>
    <w:rsid w:val="008C5796"/>
    <w:rsid w:val="008C5E04"/>
    <w:rsid w:val="008C63A8"/>
    <w:rsid w:val="008C69F5"/>
    <w:rsid w:val="008C6CAD"/>
    <w:rsid w:val="008C72EB"/>
    <w:rsid w:val="008C73E1"/>
    <w:rsid w:val="008C7990"/>
    <w:rsid w:val="008C7CF0"/>
    <w:rsid w:val="008D08A0"/>
    <w:rsid w:val="008D0BF9"/>
    <w:rsid w:val="008D0CD9"/>
    <w:rsid w:val="008D0D63"/>
    <w:rsid w:val="008D1885"/>
    <w:rsid w:val="008D194D"/>
    <w:rsid w:val="008D1CE5"/>
    <w:rsid w:val="008D28D0"/>
    <w:rsid w:val="008D2A16"/>
    <w:rsid w:val="008D348C"/>
    <w:rsid w:val="008D3F91"/>
    <w:rsid w:val="008D42FD"/>
    <w:rsid w:val="008D456D"/>
    <w:rsid w:val="008D45BD"/>
    <w:rsid w:val="008D5634"/>
    <w:rsid w:val="008D6815"/>
    <w:rsid w:val="008D6F60"/>
    <w:rsid w:val="008D6FBB"/>
    <w:rsid w:val="008D73DA"/>
    <w:rsid w:val="008D7DFF"/>
    <w:rsid w:val="008D7E28"/>
    <w:rsid w:val="008E031D"/>
    <w:rsid w:val="008E072E"/>
    <w:rsid w:val="008E1BB4"/>
    <w:rsid w:val="008E2CBF"/>
    <w:rsid w:val="008E4A0D"/>
    <w:rsid w:val="008E4C31"/>
    <w:rsid w:val="008E5662"/>
    <w:rsid w:val="008E5F2A"/>
    <w:rsid w:val="008E6042"/>
    <w:rsid w:val="008E6355"/>
    <w:rsid w:val="008E66B3"/>
    <w:rsid w:val="008E6BF0"/>
    <w:rsid w:val="008E6D34"/>
    <w:rsid w:val="008E6DDC"/>
    <w:rsid w:val="008E74A7"/>
    <w:rsid w:val="008E7A4D"/>
    <w:rsid w:val="008F03E6"/>
    <w:rsid w:val="008F05DF"/>
    <w:rsid w:val="008F0D86"/>
    <w:rsid w:val="008F1EB9"/>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B5F"/>
    <w:rsid w:val="008F6E7A"/>
    <w:rsid w:val="008F6F22"/>
    <w:rsid w:val="008F73EE"/>
    <w:rsid w:val="008F7E00"/>
    <w:rsid w:val="009007E4"/>
    <w:rsid w:val="0090083C"/>
    <w:rsid w:val="00900C66"/>
    <w:rsid w:val="00901B77"/>
    <w:rsid w:val="00901C4F"/>
    <w:rsid w:val="00901C64"/>
    <w:rsid w:val="00901DC3"/>
    <w:rsid w:val="00902339"/>
    <w:rsid w:val="0090248B"/>
    <w:rsid w:val="0090271F"/>
    <w:rsid w:val="0090332E"/>
    <w:rsid w:val="00904197"/>
    <w:rsid w:val="009042BF"/>
    <w:rsid w:val="00905136"/>
    <w:rsid w:val="00905DAB"/>
    <w:rsid w:val="0090673F"/>
    <w:rsid w:val="00907314"/>
    <w:rsid w:val="0090731B"/>
    <w:rsid w:val="00907DF6"/>
    <w:rsid w:val="00910075"/>
    <w:rsid w:val="009101A9"/>
    <w:rsid w:val="009107D4"/>
    <w:rsid w:val="009108A1"/>
    <w:rsid w:val="00910AB1"/>
    <w:rsid w:val="00910DFC"/>
    <w:rsid w:val="00911F2A"/>
    <w:rsid w:val="0091247A"/>
    <w:rsid w:val="00912AA2"/>
    <w:rsid w:val="00912FC7"/>
    <w:rsid w:val="00913403"/>
    <w:rsid w:val="0091355B"/>
    <w:rsid w:val="00914959"/>
    <w:rsid w:val="00914EFB"/>
    <w:rsid w:val="00915364"/>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4E2"/>
    <w:rsid w:val="00922BF2"/>
    <w:rsid w:val="00922F7E"/>
    <w:rsid w:val="00923CAE"/>
    <w:rsid w:val="0092413F"/>
    <w:rsid w:val="009243F2"/>
    <w:rsid w:val="00924B99"/>
    <w:rsid w:val="00924BF0"/>
    <w:rsid w:val="00924C5E"/>
    <w:rsid w:val="00924F3F"/>
    <w:rsid w:val="00924FD1"/>
    <w:rsid w:val="00925027"/>
    <w:rsid w:val="009251CD"/>
    <w:rsid w:val="00925857"/>
    <w:rsid w:val="0092602A"/>
    <w:rsid w:val="0092621F"/>
    <w:rsid w:val="00926FE2"/>
    <w:rsid w:val="00927464"/>
    <w:rsid w:val="00927FE9"/>
    <w:rsid w:val="00930684"/>
    <w:rsid w:val="0093127A"/>
    <w:rsid w:val="0093193D"/>
    <w:rsid w:val="00931F2C"/>
    <w:rsid w:val="00932584"/>
    <w:rsid w:val="00932E30"/>
    <w:rsid w:val="00932F67"/>
    <w:rsid w:val="009331F0"/>
    <w:rsid w:val="0093333D"/>
    <w:rsid w:val="00933403"/>
    <w:rsid w:val="00934999"/>
    <w:rsid w:val="00934A81"/>
    <w:rsid w:val="00935896"/>
    <w:rsid w:val="00936EB5"/>
    <w:rsid w:val="00936FB2"/>
    <w:rsid w:val="00937AAC"/>
    <w:rsid w:val="00937B4A"/>
    <w:rsid w:val="009401B2"/>
    <w:rsid w:val="0094155C"/>
    <w:rsid w:val="00941676"/>
    <w:rsid w:val="0094177C"/>
    <w:rsid w:val="0094223E"/>
    <w:rsid w:val="00943A59"/>
    <w:rsid w:val="00943BCF"/>
    <w:rsid w:val="00943EDB"/>
    <w:rsid w:val="00944281"/>
    <w:rsid w:val="00945124"/>
    <w:rsid w:val="00945978"/>
    <w:rsid w:val="00945A4F"/>
    <w:rsid w:val="00945CC8"/>
    <w:rsid w:val="00946000"/>
    <w:rsid w:val="0094632C"/>
    <w:rsid w:val="009468B8"/>
    <w:rsid w:val="0094704F"/>
    <w:rsid w:val="0094770B"/>
    <w:rsid w:val="00947A8B"/>
    <w:rsid w:val="00947AD1"/>
    <w:rsid w:val="00947D34"/>
    <w:rsid w:val="009500A5"/>
    <w:rsid w:val="00951C3C"/>
    <w:rsid w:val="00951C90"/>
    <w:rsid w:val="00951F6C"/>
    <w:rsid w:val="0095278A"/>
    <w:rsid w:val="00952E7F"/>
    <w:rsid w:val="00953552"/>
    <w:rsid w:val="00953695"/>
    <w:rsid w:val="00953BDE"/>
    <w:rsid w:val="00953D12"/>
    <w:rsid w:val="00953E63"/>
    <w:rsid w:val="00953F48"/>
    <w:rsid w:val="00954473"/>
    <w:rsid w:val="0095522A"/>
    <w:rsid w:val="009553D0"/>
    <w:rsid w:val="00955B20"/>
    <w:rsid w:val="00955F96"/>
    <w:rsid w:val="00956254"/>
    <w:rsid w:val="009575A6"/>
    <w:rsid w:val="00957D49"/>
    <w:rsid w:val="00957F3C"/>
    <w:rsid w:val="0096105B"/>
    <w:rsid w:val="009616F0"/>
    <w:rsid w:val="00961921"/>
    <w:rsid w:val="00961D37"/>
    <w:rsid w:val="00961FBB"/>
    <w:rsid w:val="0096237B"/>
    <w:rsid w:val="00962D65"/>
    <w:rsid w:val="00962EA0"/>
    <w:rsid w:val="00963210"/>
    <w:rsid w:val="0096372A"/>
    <w:rsid w:val="00963906"/>
    <w:rsid w:val="009639B1"/>
    <w:rsid w:val="00966650"/>
    <w:rsid w:val="00966944"/>
    <w:rsid w:val="00966B3F"/>
    <w:rsid w:val="00966D43"/>
    <w:rsid w:val="00967DB1"/>
    <w:rsid w:val="00970155"/>
    <w:rsid w:val="00970DA0"/>
    <w:rsid w:val="00970E9E"/>
    <w:rsid w:val="00970F4A"/>
    <w:rsid w:val="009712BA"/>
    <w:rsid w:val="0097156C"/>
    <w:rsid w:val="0097162D"/>
    <w:rsid w:val="0097179E"/>
    <w:rsid w:val="0097216E"/>
    <w:rsid w:val="0097229E"/>
    <w:rsid w:val="00972C0C"/>
    <w:rsid w:val="00973C25"/>
    <w:rsid w:val="0097508B"/>
    <w:rsid w:val="009751D5"/>
    <w:rsid w:val="009753B6"/>
    <w:rsid w:val="00975D1F"/>
    <w:rsid w:val="00975F12"/>
    <w:rsid w:val="009760B5"/>
    <w:rsid w:val="00976625"/>
    <w:rsid w:val="00976BEA"/>
    <w:rsid w:val="00977627"/>
    <w:rsid w:val="00977F4C"/>
    <w:rsid w:val="00980305"/>
    <w:rsid w:val="00981BC6"/>
    <w:rsid w:val="00981E2A"/>
    <w:rsid w:val="00981E5F"/>
    <w:rsid w:val="00981F16"/>
    <w:rsid w:val="0098229A"/>
    <w:rsid w:val="009823AD"/>
    <w:rsid w:val="00982A3A"/>
    <w:rsid w:val="00983057"/>
    <w:rsid w:val="0098353C"/>
    <w:rsid w:val="00983999"/>
    <w:rsid w:val="00983C09"/>
    <w:rsid w:val="00983CE4"/>
    <w:rsid w:val="009842C5"/>
    <w:rsid w:val="00984683"/>
    <w:rsid w:val="00985B4C"/>
    <w:rsid w:val="009864DD"/>
    <w:rsid w:val="00986DB3"/>
    <w:rsid w:val="00986E46"/>
    <w:rsid w:val="00987537"/>
    <w:rsid w:val="009879DC"/>
    <w:rsid w:val="00987BDD"/>
    <w:rsid w:val="00987D92"/>
    <w:rsid w:val="00990260"/>
    <w:rsid w:val="00990D81"/>
    <w:rsid w:val="00992098"/>
    <w:rsid w:val="00992C1F"/>
    <w:rsid w:val="00993CD5"/>
    <w:rsid w:val="00993FE8"/>
    <w:rsid w:val="00994F46"/>
    <w:rsid w:val="00995B02"/>
    <w:rsid w:val="00995C77"/>
    <w:rsid w:val="00995D5C"/>
    <w:rsid w:val="00996A6C"/>
    <w:rsid w:val="00996CF2"/>
    <w:rsid w:val="00996ED5"/>
    <w:rsid w:val="009971F7"/>
    <w:rsid w:val="00997F1D"/>
    <w:rsid w:val="009A01AA"/>
    <w:rsid w:val="009A0960"/>
    <w:rsid w:val="009A0E0D"/>
    <w:rsid w:val="009A1F2B"/>
    <w:rsid w:val="009A2DCF"/>
    <w:rsid w:val="009A31DA"/>
    <w:rsid w:val="009A37F1"/>
    <w:rsid w:val="009A4D5C"/>
    <w:rsid w:val="009A4DAE"/>
    <w:rsid w:val="009A5050"/>
    <w:rsid w:val="009A533F"/>
    <w:rsid w:val="009A6585"/>
    <w:rsid w:val="009A6722"/>
    <w:rsid w:val="009A67A9"/>
    <w:rsid w:val="009A6AB2"/>
    <w:rsid w:val="009A6E72"/>
    <w:rsid w:val="009A7500"/>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19C4"/>
    <w:rsid w:val="009C26BB"/>
    <w:rsid w:val="009C3041"/>
    <w:rsid w:val="009C3370"/>
    <w:rsid w:val="009C38EC"/>
    <w:rsid w:val="009C3FEA"/>
    <w:rsid w:val="009C48A1"/>
    <w:rsid w:val="009C4F05"/>
    <w:rsid w:val="009C5033"/>
    <w:rsid w:val="009C541C"/>
    <w:rsid w:val="009C55A7"/>
    <w:rsid w:val="009C5714"/>
    <w:rsid w:val="009C5754"/>
    <w:rsid w:val="009C57FE"/>
    <w:rsid w:val="009C6312"/>
    <w:rsid w:val="009C7831"/>
    <w:rsid w:val="009D00F3"/>
    <w:rsid w:val="009D013B"/>
    <w:rsid w:val="009D050F"/>
    <w:rsid w:val="009D0B98"/>
    <w:rsid w:val="009D172C"/>
    <w:rsid w:val="009D19B2"/>
    <w:rsid w:val="009D1D42"/>
    <w:rsid w:val="009D21AD"/>
    <w:rsid w:val="009D2517"/>
    <w:rsid w:val="009D27D1"/>
    <w:rsid w:val="009D29D9"/>
    <w:rsid w:val="009D2AF5"/>
    <w:rsid w:val="009D2B38"/>
    <w:rsid w:val="009D3238"/>
    <w:rsid w:val="009D3703"/>
    <w:rsid w:val="009D3A7D"/>
    <w:rsid w:val="009D441B"/>
    <w:rsid w:val="009D461E"/>
    <w:rsid w:val="009D4876"/>
    <w:rsid w:val="009D5057"/>
    <w:rsid w:val="009D516A"/>
    <w:rsid w:val="009D523B"/>
    <w:rsid w:val="009D56E4"/>
    <w:rsid w:val="009D5BD3"/>
    <w:rsid w:val="009D5C3A"/>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3765"/>
    <w:rsid w:val="009E3F85"/>
    <w:rsid w:val="009E4B32"/>
    <w:rsid w:val="009E53EB"/>
    <w:rsid w:val="009E58C2"/>
    <w:rsid w:val="009E5904"/>
    <w:rsid w:val="009E6232"/>
    <w:rsid w:val="009E6376"/>
    <w:rsid w:val="009E6399"/>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6FFB"/>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535"/>
    <w:rsid w:val="00A05A27"/>
    <w:rsid w:val="00A0603F"/>
    <w:rsid w:val="00A06E32"/>
    <w:rsid w:val="00A0702C"/>
    <w:rsid w:val="00A07141"/>
    <w:rsid w:val="00A076FF"/>
    <w:rsid w:val="00A10856"/>
    <w:rsid w:val="00A111A9"/>
    <w:rsid w:val="00A113E3"/>
    <w:rsid w:val="00A11B2C"/>
    <w:rsid w:val="00A12A82"/>
    <w:rsid w:val="00A12E43"/>
    <w:rsid w:val="00A12F72"/>
    <w:rsid w:val="00A13154"/>
    <w:rsid w:val="00A13D1A"/>
    <w:rsid w:val="00A14603"/>
    <w:rsid w:val="00A1506A"/>
    <w:rsid w:val="00A1583A"/>
    <w:rsid w:val="00A16139"/>
    <w:rsid w:val="00A16565"/>
    <w:rsid w:val="00A165A2"/>
    <w:rsid w:val="00A1667F"/>
    <w:rsid w:val="00A170DF"/>
    <w:rsid w:val="00A171E3"/>
    <w:rsid w:val="00A17868"/>
    <w:rsid w:val="00A20BE1"/>
    <w:rsid w:val="00A20E60"/>
    <w:rsid w:val="00A21155"/>
    <w:rsid w:val="00A212AC"/>
    <w:rsid w:val="00A2193D"/>
    <w:rsid w:val="00A21A12"/>
    <w:rsid w:val="00A21DC1"/>
    <w:rsid w:val="00A22528"/>
    <w:rsid w:val="00A243E1"/>
    <w:rsid w:val="00A24450"/>
    <w:rsid w:val="00A244B2"/>
    <w:rsid w:val="00A24D5C"/>
    <w:rsid w:val="00A25EC8"/>
    <w:rsid w:val="00A25F85"/>
    <w:rsid w:val="00A2619C"/>
    <w:rsid w:val="00A266FF"/>
    <w:rsid w:val="00A2726D"/>
    <w:rsid w:val="00A27DA3"/>
    <w:rsid w:val="00A3029F"/>
    <w:rsid w:val="00A30447"/>
    <w:rsid w:val="00A30A2C"/>
    <w:rsid w:val="00A3103A"/>
    <w:rsid w:val="00A31629"/>
    <w:rsid w:val="00A32483"/>
    <w:rsid w:val="00A327F3"/>
    <w:rsid w:val="00A3332E"/>
    <w:rsid w:val="00A33867"/>
    <w:rsid w:val="00A3407B"/>
    <w:rsid w:val="00A340B1"/>
    <w:rsid w:val="00A3419C"/>
    <w:rsid w:val="00A3425C"/>
    <w:rsid w:val="00A34CAA"/>
    <w:rsid w:val="00A350B8"/>
    <w:rsid w:val="00A357D6"/>
    <w:rsid w:val="00A36759"/>
    <w:rsid w:val="00A37679"/>
    <w:rsid w:val="00A37B8C"/>
    <w:rsid w:val="00A37E30"/>
    <w:rsid w:val="00A404EC"/>
    <w:rsid w:val="00A405C7"/>
    <w:rsid w:val="00A406CE"/>
    <w:rsid w:val="00A41CD3"/>
    <w:rsid w:val="00A422E4"/>
    <w:rsid w:val="00A424CF"/>
    <w:rsid w:val="00A429A9"/>
    <w:rsid w:val="00A42BCB"/>
    <w:rsid w:val="00A42F5B"/>
    <w:rsid w:val="00A42F77"/>
    <w:rsid w:val="00A43F5C"/>
    <w:rsid w:val="00A4450F"/>
    <w:rsid w:val="00A44D3D"/>
    <w:rsid w:val="00A45342"/>
    <w:rsid w:val="00A45A90"/>
    <w:rsid w:val="00A461FD"/>
    <w:rsid w:val="00A469AF"/>
    <w:rsid w:val="00A475F6"/>
    <w:rsid w:val="00A4766E"/>
    <w:rsid w:val="00A4774F"/>
    <w:rsid w:val="00A502DC"/>
    <w:rsid w:val="00A50308"/>
    <w:rsid w:val="00A51582"/>
    <w:rsid w:val="00A51C43"/>
    <w:rsid w:val="00A51DDF"/>
    <w:rsid w:val="00A52268"/>
    <w:rsid w:val="00A5253F"/>
    <w:rsid w:val="00A5281C"/>
    <w:rsid w:val="00A52856"/>
    <w:rsid w:val="00A52D8A"/>
    <w:rsid w:val="00A53B4A"/>
    <w:rsid w:val="00A53CF2"/>
    <w:rsid w:val="00A54319"/>
    <w:rsid w:val="00A54C47"/>
    <w:rsid w:val="00A54D95"/>
    <w:rsid w:val="00A55937"/>
    <w:rsid w:val="00A56070"/>
    <w:rsid w:val="00A56356"/>
    <w:rsid w:val="00A56ADE"/>
    <w:rsid w:val="00A57497"/>
    <w:rsid w:val="00A5749B"/>
    <w:rsid w:val="00A602AB"/>
    <w:rsid w:val="00A60A3B"/>
    <w:rsid w:val="00A612D7"/>
    <w:rsid w:val="00A6131B"/>
    <w:rsid w:val="00A62412"/>
    <w:rsid w:val="00A62D00"/>
    <w:rsid w:val="00A63062"/>
    <w:rsid w:val="00A63457"/>
    <w:rsid w:val="00A635EC"/>
    <w:rsid w:val="00A63CD3"/>
    <w:rsid w:val="00A63EBD"/>
    <w:rsid w:val="00A641FE"/>
    <w:rsid w:val="00A64972"/>
    <w:rsid w:val="00A654D7"/>
    <w:rsid w:val="00A65841"/>
    <w:rsid w:val="00A66F13"/>
    <w:rsid w:val="00A67A46"/>
    <w:rsid w:val="00A67BD5"/>
    <w:rsid w:val="00A709B2"/>
    <w:rsid w:val="00A71AD6"/>
    <w:rsid w:val="00A7207D"/>
    <w:rsid w:val="00A7295B"/>
    <w:rsid w:val="00A72A2A"/>
    <w:rsid w:val="00A731C6"/>
    <w:rsid w:val="00A73D2A"/>
    <w:rsid w:val="00A74CF7"/>
    <w:rsid w:val="00A753CA"/>
    <w:rsid w:val="00A756EC"/>
    <w:rsid w:val="00A76536"/>
    <w:rsid w:val="00A76620"/>
    <w:rsid w:val="00A772FB"/>
    <w:rsid w:val="00A77B33"/>
    <w:rsid w:val="00A77C0B"/>
    <w:rsid w:val="00A8055D"/>
    <w:rsid w:val="00A80921"/>
    <w:rsid w:val="00A80CEA"/>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6C09"/>
    <w:rsid w:val="00A871F8"/>
    <w:rsid w:val="00A87685"/>
    <w:rsid w:val="00A906BF"/>
    <w:rsid w:val="00A908D4"/>
    <w:rsid w:val="00A910BB"/>
    <w:rsid w:val="00A9145E"/>
    <w:rsid w:val="00A91487"/>
    <w:rsid w:val="00A920B3"/>
    <w:rsid w:val="00A9225C"/>
    <w:rsid w:val="00A9228E"/>
    <w:rsid w:val="00A92752"/>
    <w:rsid w:val="00A928F2"/>
    <w:rsid w:val="00A92C2F"/>
    <w:rsid w:val="00A93854"/>
    <w:rsid w:val="00A942CC"/>
    <w:rsid w:val="00A953D7"/>
    <w:rsid w:val="00A958A8"/>
    <w:rsid w:val="00A95923"/>
    <w:rsid w:val="00A95B55"/>
    <w:rsid w:val="00A960BD"/>
    <w:rsid w:val="00A96619"/>
    <w:rsid w:val="00A96798"/>
    <w:rsid w:val="00A97096"/>
    <w:rsid w:val="00A97B4F"/>
    <w:rsid w:val="00AA060D"/>
    <w:rsid w:val="00AA0B0F"/>
    <w:rsid w:val="00AA1300"/>
    <w:rsid w:val="00AA131D"/>
    <w:rsid w:val="00AA1851"/>
    <w:rsid w:val="00AA1971"/>
    <w:rsid w:val="00AA19CD"/>
    <w:rsid w:val="00AA1CB3"/>
    <w:rsid w:val="00AA20D1"/>
    <w:rsid w:val="00AA20F7"/>
    <w:rsid w:val="00AA2F06"/>
    <w:rsid w:val="00AA3465"/>
    <w:rsid w:val="00AA39C8"/>
    <w:rsid w:val="00AA44BB"/>
    <w:rsid w:val="00AA504B"/>
    <w:rsid w:val="00AA60AE"/>
    <w:rsid w:val="00AA696D"/>
    <w:rsid w:val="00AA7C5A"/>
    <w:rsid w:val="00AB05D6"/>
    <w:rsid w:val="00AB0BC4"/>
    <w:rsid w:val="00AB19F6"/>
    <w:rsid w:val="00AB1B55"/>
    <w:rsid w:val="00AB2777"/>
    <w:rsid w:val="00AB29A9"/>
    <w:rsid w:val="00AB2EBD"/>
    <w:rsid w:val="00AB2F43"/>
    <w:rsid w:val="00AB395B"/>
    <w:rsid w:val="00AB4264"/>
    <w:rsid w:val="00AB4482"/>
    <w:rsid w:val="00AB4DA3"/>
    <w:rsid w:val="00AB558C"/>
    <w:rsid w:val="00AB6161"/>
    <w:rsid w:val="00AB74CB"/>
    <w:rsid w:val="00AB7DBC"/>
    <w:rsid w:val="00AB7E80"/>
    <w:rsid w:val="00AC044F"/>
    <w:rsid w:val="00AC0979"/>
    <w:rsid w:val="00AC0A51"/>
    <w:rsid w:val="00AC0CA6"/>
    <w:rsid w:val="00AC0EF6"/>
    <w:rsid w:val="00AC112D"/>
    <w:rsid w:val="00AC1E28"/>
    <w:rsid w:val="00AC23E8"/>
    <w:rsid w:val="00AC2545"/>
    <w:rsid w:val="00AC4836"/>
    <w:rsid w:val="00AC4A61"/>
    <w:rsid w:val="00AC5972"/>
    <w:rsid w:val="00AC6B19"/>
    <w:rsid w:val="00AC6EB7"/>
    <w:rsid w:val="00AC7160"/>
    <w:rsid w:val="00AC790F"/>
    <w:rsid w:val="00AC7D38"/>
    <w:rsid w:val="00AD01F1"/>
    <w:rsid w:val="00AD042B"/>
    <w:rsid w:val="00AD0D9D"/>
    <w:rsid w:val="00AD0E18"/>
    <w:rsid w:val="00AD110E"/>
    <w:rsid w:val="00AD1C3F"/>
    <w:rsid w:val="00AD222D"/>
    <w:rsid w:val="00AD25A9"/>
    <w:rsid w:val="00AD29B4"/>
    <w:rsid w:val="00AD2F09"/>
    <w:rsid w:val="00AD3602"/>
    <w:rsid w:val="00AD3C65"/>
    <w:rsid w:val="00AD3F90"/>
    <w:rsid w:val="00AD4791"/>
    <w:rsid w:val="00AD47E4"/>
    <w:rsid w:val="00AD4A75"/>
    <w:rsid w:val="00AD4CD7"/>
    <w:rsid w:val="00AD5965"/>
    <w:rsid w:val="00AD5F18"/>
    <w:rsid w:val="00AD6717"/>
    <w:rsid w:val="00AD6E46"/>
    <w:rsid w:val="00AD7C42"/>
    <w:rsid w:val="00AD7E3B"/>
    <w:rsid w:val="00AD7EA9"/>
    <w:rsid w:val="00AE048C"/>
    <w:rsid w:val="00AE0B22"/>
    <w:rsid w:val="00AE0FD2"/>
    <w:rsid w:val="00AE101B"/>
    <w:rsid w:val="00AE16D2"/>
    <w:rsid w:val="00AE1CCC"/>
    <w:rsid w:val="00AE3546"/>
    <w:rsid w:val="00AE37E5"/>
    <w:rsid w:val="00AE3CD0"/>
    <w:rsid w:val="00AE54C6"/>
    <w:rsid w:val="00AE57DE"/>
    <w:rsid w:val="00AE59EA"/>
    <w:rsid w:val="00AE7B52"/>
    <w:rsid w:val="00AE7C4D"/>
    <w:rsid w:val="00AF03B5"/>
    <w:rsid w:val="00AF0658"/>
    <w:rsid w:val="00AF0BDA"/>
    <w:rsid w:val="00AF1A25"/>
    <w:rsid w:val="00AF23B6"/>
    <w:rsid w:val="00AF2664"/>
    <w:rsid w:val="00AF2F73"/>
    <w:rsid w:val="00AF3024"/>
    <w:rsid w:val="00AF3109"/>
    <w:rsid w:val="00AF33DD"/>
    <w:rsid w:val="00AF363E"/>
    <w:rsid w:val="00AF3A44"/>
    <w:rsid w:val="00AF46EB"/>
    <w:rsid w:val="00AF4CB2"/>
    <w:rsid w:val="00AF4EAE"/>
    <w:rsid w:val="00AF523D"/>
    <w:rsid w:val="00AF5632"/>
    <w:rsid w:val="00AF5973"/>
    <w:rsid w:val="00AF7EFA"/>
    <w:rsid w:val="00B0077A"/>
    <w:rsid w:val="00B00A8E"/>
    <w:rsid w:val="00B012B0"/>
    <w:rsid w:val="00B01839"/>
    <w:rsid w:val="00B0194B"/>
    <w:rsid w:val="00B01C44"/>
    <w:rsid w:val="00B02B8A"/>
    <w:rsid w:val="00B02DC5"/>
    <w:rsid w:val="00B0329E"/>
    <w:rsid w:val="00B03C36"/>
    <w:rsid w:val="00B04189"/>
    <w:rsid w:val="00B04489"/>
    <w:rsid w:val="00B04689"/>
    <w:rsid w:val="00B0490A"/>
    <w:rsid w:val="00B04C72"/>
    <w:rsid w:val="00B0500B"/>
    <w:rsid w:val="00B05481"/>
    <w:rsid w:val="00B056B8"/>
    <w:rsid w:val="00B05961"/>
    <w:rsid w:val="00B05DEC"/>
    <w:rsid w:val="00B05F20"/>
    <w:rsid w:val="00B0615A"/>
    <w:rsid w:val="00B0625A"/>
    <w:rsid w:val="00B06450"/>
    <w:rsid w:val="00B06CAB"/>
    <w:rsid w:val="00B073B9"/>
    <w:rsid w:val="00B100BE"/>
    <w:rsid w:val="00B10A7B"/>
    <w:rsid w:val="00B10C96"/>
    <w:rsid w:val="00B10D26"/>
    <w:rsid w:val="00B114F9"/>
    <w:rsid w:val="00B12023"/>
    <w:rsid w:val="00B12D2F"/>
    <w:rsid w:val="00B1323B"/>
    <w:rsid w:val="00B13528"/>
    <w:rsid w:val="00B136EF"/>
    <w:rsid w:val="00B13B5F"/>
    <w:rsid w:val="00B14596"/>
    <w:rsid w:val="00B14841"/>
    <w:rsid w:val="00B14D9C"/>
    <w:rsid w:val="00B153A2"/>
    <w:rsid w:val="00B15512"/>
    <w:rsid w:val="00B156EC"/>
    <w:rsid w:val="00B15E77"/>
    <w:rsid w:val="00B1618A"/>
    <w:rsid w:val="00B1649A"/>
    <w:rsid w:val="00B167DE"/>
    <w:rsid w:val="00B173EA"/>
    <w:rsid w:val="00B1749F"/>
    <w:rsid w:val="00B200D0"/>
    <w:rsid w:val="00B20361"/>
    <w:rsid w:val="00B203D4"/>
    <w:rsid w:val="00B2070A"/>
    <w:rsid w:val="00B20EA8"/>
    <w:rsid w:val="00B2342B"/>
    <w:rsid w:val="00B23F80"/>
    <w:rsid w:val="00B2432D"/>
    <w:rsid w:val="00B247D1"/>
    <w:rsid w:val="00B24C05"/>
    <w:rsid w:val="00B257A3"/>
    <w:rsid w:val="00B26283"/>
    <w:rsid w:val="00B27202"/>
    <w:rsid w:val="00B27CDD"/>
    <w:rsid w:val="00B3014C"/>
    <w:rsid w:val="00B30A92"/>
    <w:rsid w:val="00B30C5F"/>
    <w:rsid w:val="00B31569"/>
    <w:rsid w:val="00B3423F"/>
    <w:rsid w:val="00B343AC"/>
    <w:rsid w:val="00B346B3"/>
    <w:rsid w:val="00B34E94"/>
    <w:rsid w:val="00B35107"/>
    <w:rsid w:val="00B3561E"/>
    <w:rsid w:val="00B3574B"/>
    <w:rsid w:val="00B366B3"/>
    <w:rsid w:val="00B369DB"/>
    <w:rsid w:val="00B36C29"/>
    <w:rsid w:val="00B372A8"/>
    <w:rsid w:val="00B409BA"/>
    <w:rsid w:val="00B4104E"/>
    <w:rsid w:val="00B41152"/>
    <w:rsid w:val="00B418BE"/>
    <w:rsid w:val="00B41998"/>
    <w:rsid w:val="00B4215F"/>
    <w:rsid w:val="00B4239C"/>
    <w:rsid w:val="00B423C5"/>
    <w:rsid w:val="00B433C6"/>
    <w:rsid w:val="00B43F55"/>
    <w:rsid w:val="00B441CC"/>
    <w:rsid w:val="00B446E2"/>
    <w:rsid w:val="00B44DDE"/>
    <w:rsid w:val="00B45073"/>
    <w:rsid w:val="00B469D9"/>
    <w:rsid w:val="00B46D4B"/>
    <w:rsid w:val="00B46EE1"/>
    <w:rsid w:val="00B46F89"/>
    <w:rsid w:val="00B46F9B"/>
    <w:rsid w:val="00B47109"/>
    <w:rsid w:val="00B47362"/>
    <w:rsid w:val="00B4772D"/>
    <w:rsid w:val="00B477AE"/>
    <w:rsid w:val="00B47984"/>
    <w:rsid w:val="00B47EAA"/>
    <w:rsid w:val="00B50B05"/>
    <w:rsid w:val="00B52094"/>
    <w:rsid w:val="00B526C0"/>
    <w:rsid w:val="00B527E8"/>
    <w:rsid w:val="00B529CA"/>
    <w:rsid w:val="00B534C4"/>
    <w:rsid w:val="00B5379F"/>
    <w:rsid w:val="00B537D0"/>
    <w:rsid w:val="00B5393B"/>
    <w:rsid w:val="00B539B9"/>
    <w:rsid w:val="00B53E2D"/>
    <w:rsid w:val="00B54067"/>
    <w:rsid w:val="00B541DE"/>
    <w:rsid w:val="00B5466D"/>
    <w:rsid w:val="00B54951"/>
    <w:rsid w:val="00B54959"/>
    <w:rsid w:val="00B5533F"/>
    <w:rsid w:val="00B554CA"/>
    <w:rsid w:val="00B55BDF"/>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179"/>
    <w:rsid w:val="00B663C9"/>
    <w:rsid w:val="00B6658B"/>
    <w:rsid w:val="00B665A5"/>
    <w:rsid w:val="00B67022"/>
    <w:rsid w:val="00B67B40"/>
    <w:rsid w:val="00B67D67"/>
    <w:rsid w:val="00B70B67"/>
    <w:rsid w:val="00B70BA3"/>
    <w:rsid w:val="00B711DB"/>
    <w:rsid w:val="00B715DF"/>
    <w:rsid w:val="00B71DBA"/>
    <w:rsid w:val="00B721EC"/>
    <w:rsid w:val="00B723F5"/>
    <w:rsid w:val="00B728CC"/>
    <w:rsid w:val="00B73454"/>
    <w:rsid w:val="00B7476F"/>
    <w:rsid w:val="00B74D10"/>
    <w:rsid w:val="00B752D5"/>
    <w:rsid w:val="00B755B1"/>
    <w:rsid w:val="00B768B2"/>
    <w:rsid w:val="00B80371"/>
    <w:rsid w:val="00B803D4"/>
    <w:rsid w:val="00B80B3B"/>
    <w:rsid w:val="00B80F37"/>
    <w:rsid w:val="00B81728"/>
    <w:rsid w:val="00B81AC1"/>
    <w:rsid w:val="00B81C8E"/>
    <w:rsid w:val="00B81DEF"/>
    <w:rsid w:val="00B824AE"/>
    <w:rsid w:val="00B82836"/>
    <w:rsid w:val="00B82918"/>
    <w:rsid w:val="00B82A6B"/>
    <w:rsid w:val="00B82A85"/>
    <w:rsid w:val="00B834CF"/>
    <w:rsid w:val="00B846DE"/>
    <w:rsid w:val="00B847C5"/>
    <w:rsid w:val="00B84E44"/>
    <w:rsid w:val="00B85232"/>
    <w:rsid w:val="00B8575F"/>
    <w:rsid w:val="00B85A76"/>
    <w:rsid w:val="00B861D3"/>
    <w:rsid w:val="00B86533"/>
    <w:rsid w:val="00B874D5"/>
    <w:rsid w:val="00B903F5"/>
    <w:rsid w:val="00B90D7A"/>
    <w:rsid w:val="00B9183D"/>
    <w:rsid w:val="00B91D24"/>
    <w:rsid w:val="00B93929"/>
    <w:rsid w:val="00B93C2B"/>
    <w:rsid w:val="00B94033"/>
    <w:rsid w:val="00B941B3"/>
    <w:rsid w:val="00B94E6B"/>
    <w:rsid w:val="00B95AE2"/>
    <w:rsid w:val="00B96588"/>
    <w:rsid w:val="00B9668E"/>
    <w:rsid w:val="00B96933"/>
    <w:rsid w:val="00B97448"/>
    <w:rsid w:val="00B97643"/>
    <w:rsid w:val="00B97C20"/>
    <w:rsid w:val="00BA02E9"/>
    <w:rsid w:val="00BA05A3"/>
    <w:rsid w:val="00BA05DB"/>
    <w:rsid w:val="00BA13E8"/>
    <w:rsid w:val="00BA21AB"/>
    <w:rsid w:val="00BA2D28"/>
    <w:rsid w:val="00BA2E2E"/>
    <w:rsid w:val="00BA2ECD"/>
    <w:rsid w:val="00BA2FF0"/>
    <w:rsid w:val="00BA303D"/>
    <w:rsid w:val="00BA3890"/>
    <w:rsid w:val="00BA3D7F"/>
    <w:rsid w:val="00BA546F"/>
    <w:rsid w:val="00BA56F6"/>
    <w:rsid w:val="00BA577C"/>
    <w:rsid w:val="00BA5842"/>
    <w:rsid w:val="00BA5AE8"/>
    <w:rsid w:val="00BA5D84"/>
    <w:rsid w:val="00BA661E"/>
    <w:rsid w:val="00BA728A"/>
    <w:rsid w:val="00BB08D7"/>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0847"/>
    <w:rsid w:val="00BC1B75"/>
    <w:rsid w:val="00BC3669"/>
    <w:rsid w:val="00BC3CC3"/>
    <w:rsid w:val="00BC44AB"/>
    <w:rsid w:val="00BC4659"/>
    <w:rsid w:val="00BC468B"/>
    <w:rsid w:val="00BC4B4D"/>
    <w:rsid w:val="00BC5118"/>
    <w:rsid w:val="00BC5B32"/>
    <w:rsid w:val="00BC6440"/>
    <w:rsid w:val="00BC661D"/>
    <w:rsid w:val="00BC669D"/>
    <w:rsid w:val="00BC69F3"/>
    <w:rsid w:val="00BC7574"/>
    <w:rsid w:val="00BD0156"/>
    <w:rsid w:val="00BD07E0"/>
    <w:rsid w:val="00BD0F91"/>
    <w:rsid w:val="00BD1549"/>
    <w:rsid w:val="00BD18E2"/>
    <w:rsid w:val="00BD18E9"/>
    <w:rsid w:val="00BD255A"/>
    <w:rsid w:val="00BD276D"/>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1F8"/>
    <w:rsid w:val="00BE0891"/>
    <w:rsid w:val="00BE0948"/>
    <w:rsid w:val="00BE0E26"/>
    <w:rsid w:val="00BE0FCD"/>
    <w:rsid w:val="00BE1B1C"/>
    <w:rsid w:val="00BE3292"/>
    <w:rsid w:val="00BE3EDD"/>
    <w:rsid w:val="00BE5AFA"/>
    <w:rsid w:val="00BE65EC"/>
    <w:rsid w:val="00BE6B6B"/>
    <w:rsid w:val="00BE704C"/>
    <w:rsid w:val="00BE7E0F"/>
    <w:rsid w:val="00BF0575"/>
    <w:rsid w:val="00BF0A10"/>
    <w:rsid w:val="00BF0F7C"/>
    <w:rsid w:val="00BF1471"/>
    <w:rsid w:val="00BF1703"/>
    <w:rsid w:val="00BF186F"/>
    <w:rsid w:val="00BF1DB7"/>
    <w:rsid w:val="00BF2CB2"/>
    <w:rsid w:val="00BF335F"/>
    <w:rsid w:val="00BF3727"/>
    <w:rsid w:val="00BF3DBD"/>
    <w:rsid w:val="00BF3F68"/>
    <w:rsid w:val="00BF3F77"/>
    <w:rsid w:val="00BF491D"/>
    <w:rsid w:val="00BF492D"/>
    <w:rsid w:val="00BF4CFB"/>
    <w:rsid w:val="00BF4E29"/>
    <w:rsid w:val="00BF4ED9"/>
    <w:rsid w:val="00BF56B5"/>
    <w:rsid w:val="00BF585A"/>
    <w:rsid w:val="00BF599F"/>
    <w:rsid w:val="00BF5E29"/>
    <w:rsid w:val="00BF6954"/>
    <w:rsid w:val="00BF723B"/>
    <w:rsid w:val="00BF72CC"/>
    <w:rsid w:val="00BF746B"/>
    <w:rsid w:val="00BF79E6"/>
    <w:rsid w:val="00BF7AD4"/>
    <w:rsid w:val="00BF7CB0"/>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1A2"/>
    <w:rsid w:val="00C11A22"/>
    <w:rsid w:val="00C123C8"/>
    <w:rsid w:val="00C12710"/>
    <w:rsid w:val="00C12AFF"/>
    <w:rsid w:val="00C1406F"/>
    <w:rsid w:val="00C153C6"/>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8DB"/>
    <w:rsid w:val="00C22C55"/>
    <w:rsid w:val="00C22CC3"/>
    <w:rsid w:val="00C22D94"/>
    <w:rsid w:val="00C232A1"/>
    <w:rsid w:val="00C24571"/>
    <w:rsid w:val="00C249BC"/>
    <w:rsid w:val="00C24A8D"/>
    <w:rsid w:val="00C25155"/>
    <w:rsid w:val="00C252C9"/>
    <w:rsid w:val="00C25A72"/>
    <w:rsid w:val="00C26C14"/>
    <w:rsid w:val="00C2717D"/>
    <w:rsid w:val="00C27373"/>
    <w:rsid w:val="00C27C87"/>
    <w:rsid w:val="00C27D3C"/>
    <w:rsid w:val="00C3004A"/>
    <w:rsid w:val="00C3012A"/>
    <w:rsid w:val="00C301B3"/>
    <w:rsid w:val="00C30835"/>
    <w:rsid w:val="00C3094B"/>
    <w:rsid w:val="00C31065"/>
    <w:rsid w:val="00C32210"/>
    <w:rsid w:val="00C32F37"/>
    <w:rsid w:val="00C337B4"/>
    <w:rsid w:val="00C339FD"/>
    <w:rsid w:val="00C33FA8"/>
    <w:rsid w:val="00C355AC"/>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624"/>
    <w:rsid w:val="00C4496E"/>
    <w:rsid w:val="00C44D45"/>
    <w:rsid w:val="00C45051"/>
    <w:rsid w:val="00C45FAA"/>
    <w:rsid w:val="00C461CE"/>
    <w:rsid w:val="00C4632C"/>
    <w:rsid w:val="00C46660"/>
    <w:rsid w:val="00C46761"/>
    <w:rsid w:val="00C46B71"/>
    <w:rsid w:val="00C475DD"/>
    <w:rsid w:val="00C47BAC"/>
    <w:rsid w:val="00C50BA2"/>
    <w:rsid w:val="00C50F46"/>
    <w:rsid w:val="00C5117A"/>
    <w:rsid w:val="00C51260"/>
    <w:rsid w:val="00C51AF9"/>
    <w:rsid w:val="00C52156"/>
    <w:rsid w:val="00C52650"/>
    <w:rsid w:val="00C5271E"/>
    <w:rsid w:val="00C5294C"/>
    <w:rsid w:val="00C53298"/>
    <w:rsid w:val="00C5372D"/>
    <w:rsid w:val="00C53C13"/>
    <w:rsid w:val="00C53E9B"/>
    <w:rsid w:val="00C542B6"/>
    <w:rsid w:val="00C544B8"/>
    <w:rsid w:val="00C54AEA"/>
    <w:rsid w:val="00C55F51"/>
    <w:rsid w:val="00C56908"/>
    <w:rsid w:val="00C56B99"/>
    <w:rsid w:val="00C56DDC"/>
    <w:rsid w:val="00C570CD"/>
    <w:rsid w:val="00C61FE4"/>
    <w:rsid w:val="00C625ED"/>
    <w:rsid w:val="00C62939"/>
    <w:rsid w:val="00C62FC1"/>
    <w:rsid w:val="00C632D5"/>
    <w:rsid w:val="00C63695"/>
    <w:rsid w:val="00C64614"/>
    <w:rsid w:val="00C6524C"/>
    <w:rsid w:val="00C652BA"/>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1E05"/>
    <w:rsid w:val="00C72250"/>
    <w:rsid w:val="00C731C9"/>
    <w:rsid w:val="00C73C86"/>
    <w:rsid w:val="00C73C97"/>
    <w:rsid w:val="00C7405D"/>
    <w:rsid w:val="00C7433D"/>
    <w:rsid w:val="00C746CB"/>
    <w:rsid w:val="00C74AF8"/>
    <w:rsid w:val="00C74E73"/>
    <w:rsid w:val="00C74F4D"/>
    <w:rsid w:val="00C7566D"/>
    <w:rsid w:val="00C75B4A"/>
    <w:rsid w:val="00C76316"/>
    <w:rsid w:val="00C76CF2"/>
    <w:rsid w:val="00C76E19"/>
    <w:rsid w:val="00C7719C"/>
    <w:rsid w:val="00C77414"/>
    <w:rsid w:val="00C80DA9"/>
    <w:rsid w:val="00C819B8"/>
    <w:rsid w:val="00C81D89"/>
    <w:rsid w:val="00C82507"/>
    <w:rsid w:val="00C825F0"/>
    <w:rsid w:val="00C82A14"/>
    <w:rsid w:val="00C83469"/>
    <w:rsid w:val="00C83FBE"/>
    <w:rsid w:val="00C8461B"/>
    <w:rsid w:val="00C84AC3"/>
    <w:rsid w:val="00C84AF6"/>
    <w:rsid w:val="00C8509A"/>
    <w:rsid w:val="00C85AAE"/>
    <w:rsid w:val="00C85DF9"/>
    <w:rsid w:val="00C8634A"/>
    <w:rsid w:val="00C86BE5"/>
    <w:rsid w:val="00C8745F"/>
    <w:rsid w:val="00C87587"/>
    <w:rsid w:val="00C8765A"/>
    <w:rsid w:val="00C90FE0"/>
    <w:rsid w:val="00C9120D"/>
    <w:rsid w:val="00C91301"/>
    <w:rsid w:val="00C91E5B"/>
    <w:rsid w:val="00C92012"/>
    <w:rsid w:val="00C93BC0"/>
    <w:rsid w:val="00C93DE5"/>
    <w:rsid w:val="00C93F08"/>
    <w:rsid w:val="00C94A76"/>
    <w:rsid w:val="00C94E9B"/>
    <w:rsid w:val="00C95F79"/>
    <w:rsid w:val="00C96123"/>
    <w:rsid w:val="00C9686A"/>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54C"/>
    <w:rsid w:val="00CA484B"/>
    <w:rsid w:val="00CA513A"/>
    <w:rsid w:val="00CA591E"/>
    <w:rsid w:val="00CA5C10"/>
    <w:rsid w:val="00CA5D9A"/>
    <w:rsid w:val="00CA65BA"/>
    <w:rsid w:val="00CA6BDB"/>
    <w:rsid w:val="00CA7993"/>
    <w:rsid w:val="00CA7BA9"/>
    <w:rsid w:val="00CB0690"/>
    <w:rsid w:val="00CB092E"/>
    <w:rsid w:val="00CB09E6"/>
    <w:rsid w:val="00CB0B8A"/>
    <w:rsid w:val="00CB0DAB"/>
    <w:rsid w:val="00CB1396"/>
    <w:rsid w:val="00CB1C21"/>
    <w:rsid w:val="00CB2663"/>
    <w:rsid w:val="00CB2CA9"/>
    <w:rsid w:val="00CB2FAF"/>
    <w:rsid w:val="00CB325F"/>
    <w:rsid w:val="00CB3997"/>
    <w:rsid w:val="00CB3C0C"/>
    <w:rsid w:val="00CB3D65"/>
    <w:rsid w:val="00CB40E8"/>
    <w:rsid w:val="00CB4732"/>
    <w:rsid w:val="00CB4A86"/>
    <w:rsid w:val="00CB5BE8"/>
    <w:rsid w:val="00CB6C0B"/>
    <w:rsid w:val="00CB6CEB"/>
    <w:rsid w:val="00CB7A3C"/>
    <w:rsid w:val="00CB7A7E"/>
    <w:rsid w:val="00CC0299"/>
    <w:rsid w:val="00CC0B61"/>
    <w:rsid w:val="00CC120B"/>
    <w:rsid w:val="00CC12B8"/>
    <w:rsid w:val="00CC12CF"/>
    <w:rsid w:val="00CC205A"/>
    <w:rsid w:val="00CC217D"/>
    <w:rsid w:val="00CC25C6"/>
    <w:rsid w:val="00CC2BA4"/>
    <w:rsid w:val="00CC2D9D"/>
    <w:rsid w:val="00CC2DE9"/>
    <w:rsid w:val="00CC395D"/>
    <w:rsid w:val="00CC3D1F"/>
    <w:rsid w:val="00CC3E1E"/>
    <w:rsid w:val="00CC4497"/>
    <w:rsid w:val="00CC4F36"/>
    <w:rsid w:val="00CC544D"/>
    <w:rsid w:val="00CC5A31"/>
    <w:rsid w:val="00CC5EE7"/>
    <w:rsid w:val="00CC713B"/>
    <w:rsid w:val="00CC7317"/>
    <w:rsid w:val="00CC7869"/>
    <w:rsid w:val="00CD031F"/>
    <w:rsid w:val="00CD05E0"/>
    <w:rsid w:val="00CD0ADE"/>
    <w:rsid w:val="00CD0EAF"/>
    <w:rsid w:val="00CD15F4"/>
    <w:rsid w:val="00CD1E28"/>
    <w:rsid w:val="00CD21C3"/>
    <w:rsid w:val="00CD21D0"/>
    <w:rsid w:val="00CD23C6"/>
    <w:rsid w:val="00CD2C54"/>
    <w:rsid w:val="00CD2F2D"/>
    <w:rsid w:val="00CD3716"/>
    <w:rsid w:val="00CD39CD"/>
    <w:rsid w:val="00CD4719"/>
    <w:rsid w:val="00CD47E1"/>
    <w:rsid w:val="00CD4962"/>
    <w:rsid w:val="00CD4C3E"/>
    <w:rsid w:val="00CD5C1D"/>
    <w:rsid w:val="00CD5F38"/>
    <w:rsid w:val="00CD694D"/>
    <w:rsid w:val="00CD7079"/>
    <w:rsid w:val="00CD7165"/>
    <w:rsid w:val="00CE0730"/>
    <w:rsid w:val="00CE0751"/>
    <w:rsid w:val="00CE12E0"/>
    <w:rsid w:val="00CE155F"/>
    <w:rsid w:val="00CE1C40"/>
    <w:rsid w:val="00CE1F34"/>
    <w:rsid w:val="00CE32BB"/>
    <w:rsid w:val="00CE3B14"/>
    <w:rsid w:val="00CE40C7"/>
    <w:rsid w:val="00CE40F4"/>
    <w:rsid w:val="00CE4CD4"/>
    <w:rsid w:val="00CE54A8"/>
    <w:rsid w:val="00CE57D7"/>
    <w:rsid w:val="00CE5D9F"/>
    <w:rsid w:val="00CE671C"/>
    <w:rsid w:val="00CE74ED"/>
    <w:rsid w:val="00CE78AD"/>
    <w:rsid w:val="00CE78D8"/>
    <w:rsid w:val="00CE7C69"/>
    <w:rsid w:val="00CE7EB9"/>
    <w:rsid w:val="00CF00E9"/>
    <w:rsid w:val="00CF0B9B"/>
    <w:rsid w:val="00CF1843"/>
    <w:rsid w:val="00CF190B"/>
    <w:rsid w:val="00CF1A95"/>
    <w:rsid w:val="00CF1E47"/>
    <w:rsid w:val="00CF213D"/>
    <w:rsid w:val="00CF2258"/>
    <w:rsid w:val="00CF257E"/>
    <w:rsid w:val="00CF2B33"/>
    <w:rsid w:val="00CF2BAF"/>
    <w:rsid w:val="00CF386D"/>
    <w:rsid w:val="00CF4672"/>
    <w:rsid w:val="00CF49E3"/>
    <w:rsid w:val="00CF4D46"/>
    <w:rsid w:val="00CF4FC1"/>
    <w:rsid w:val="00CF5217"/>
    <w:rsid w:val="00CF55E8"/>
    <w:rsid w:val="00CF666E"/>
    <w:rsid w:val="00CF6A95"/>
    <w:rsid w:val="00CF6B6B"/>
    <w:rsid w:val="00CF6F99"/>
    <w:rsid w:val="00CF70A9"/>
    <w:rsid w:val="00CF7F89"/>
    <w:rsid w:val="00D003FB"/>
    <w:rsid w:val="00D006CD"/>
    <w:rsid w:val="00D00FF0"/>
    <w:rsid w:val="00D01171"/>
    <w:rsid w:val="00D01294"/>
    <w:rsid w:val="00D01E1C"/>
    <w:rsid w:val="00D0209A"/>
    <w:rsid w:val="00D022C7"/>
    <w:rsid w:val="00D032B4"/>
    <w:rsid w:val="00D03A3F"/>
    <w:rsid w:val="00D04792"/>
    <w:rsid w:val="00D04D12"/>
    <w:rsid w:val="00D04F2B"/>
    <w:rsid w:val="00D05CCA"/>
    <w:rsid w:val="00D06EBD"/>
    <w:rsid w:val="00D07699"/>
    <w:rsid w:val="00D076D4"/>
    <w:rsid w:val="00D10403"/>
    <w:rsid w:val="00D104D9"/>
    <w:rsid w:val="00D10DFF"/>
    <w:rsid w:val="00D113CB"/>
    <w:rsid w:val="00D1165F"/>
    <w:rsid w:val="00D11CB8"/>
    <w:rsid w:val="00D1263A"/>
    <w:rsid w:val="00D12AE3"/>
    <w:rsid w:val="00D13569"/>
    <w:rsid w:val="00D13D6B"/>
    <w:rsid w:val="00D15231"/>
    <w:rsid w:val="00D158D1"/>
    <w:rsid w:val="00D1592A"/>
    <w:rsid w:val="00D1633C"/>
    <w:rsid w:val="00D167B0"/>
    <w:rsid w:val="00D16CE7"/>
    <w:rsid w:val="00D17FF1"/>
    <w:rsid w:val="00D20449"/>
    <w:rsid w:val="00D213D3"/>
    <w:rsid w:val="00D218C7"/>
    <w:rsid w:val="00D23340"/>
    <w:rsid w:val="00D23E7B"/>
    <w:rsid w:val="00D24AB8"/>
    <w:rsid w:val="00D25FD2"/>
    <w:rsid w:val="00D2652F"/>
    <w:rsid w:val="00D27DC5"/>
    <w:rsid w:val="00D30097"/>
    <w:rsid w:val="00D304C2"/>
    <w:rsid w:val="00D30660"/>
    <w:rsid w:val="00D313D6"/>
    <w:rsid w:val="00D3175E"/>
    <w:rsid w:val="00D3178A"/>
    <w:rsid w:val="00D319A6"/>
    <w:rsid w:val="00D31CE6"/>
    <w:rsid w:val="00D31F9A"/>
    <w:rsid w:val="00D32858"/>
    <w:rsid w:val="00D335CA"/>
    <w:rsid w:val="00D3377A"/>
    <w:rsid w:val="00D3465A"/>
    <w:rsid w:val="00D35891"/>
    <w:rsid w:val="00D358EB"/>
    <w:rsid w:val="00D3608F"/>
    <w:rsid w:val="00D360DE"/>
    <w:rsid w:val="00D3610B"/>
    <w:rsid w:val="00D361EB"/>
    <w:rsid w:val="00D36613"/>
    <w:rsid w:val="00D376E8"/>
    <w:rsid w:val="00D37757"/>
    <w:rsid w:val="00D37BEB"/>
    <w:rsid w:val="00D37F16"/>
    <w:rsid w:val="00D4137A"/>
    <w:rsid w:val="00D41AFA"/>
    <w:rsid w:val="00D430A4"/>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5"/>
    <w:rsid w:val="00D52376"/>
    <w:rsid w:val="00D5272B"/>
    <w:rsid w:val="00D5274B"/>
    <w:rsid w:val="00D5343A"/>
    <w:rsid w:val="00D5400A"/>
    <w:rsid w:val="00D54497"/>
    <w:rsid w:val="00D54B4C"/>
    <w:rsid w:val="00D56673"/>
    <w:rsid w:val="00D56939"/>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702CB"/>
    <w:rsid w:val="00D7158C"/>
    <w:rsid w:val="00D71855"/>
    <w:rsid w:val="00D71BD1"/>
    <w:rsid w:val="00D71FC4"/>
    <w:rsid w:val="00D7270D"/>
    <w:rsid w:val="00D72FE9"/>
    <w:rsid w:val="00D7349D"/>
    <w:rsid w:val="00D7368B"/>
    <w:rsid w:val="00D73921"/>
    <w:rsid w:val="00D73BBE"/>
    <w:rsid w:val="00D73DA4"/>
    <w:rsid w:val="00D743CC"/>
    <w:rsid w:val="00D746F6"/>
    <w:rsid w:val="00D7490C"/>
    <w:rsid w:val="00D7542A"/>
    <w:rsid w:val="00D76AA0"/>
    <w:rsid w:val="00D76BB9"/>
    <w:rsid w:val="00D76FD7"/>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94A"/>
    <w:rsid w:val="00D84210"/>
    <w:rsid w:val="00D84B93"/>
    <w:rsid w:val="00D853F2"/>
    <w:rsid w:val="00D85547"/>
    <w:rsid w:val="00D85ADF"/>
    <w:rsid w:val="00D866A7"/>
    <w:rsid w:val="00D868EC"/>
    <w:rsid w:val="00D876CC"/>
    <w:rsid w:val="00D879FE"/>
    <w:rsid w:val="00D87C95"/>
    <w:rsid w:val="00D90232"/>
    <w:rsid w:val="00D91A6C"/>
    <w:rsid w:val="00D92F33"/>
    <w:rsid w:val="00D9376A"/>
    <w:rsid w:val="00D939CA"/>
    <w:rsid w:val="00D93A6F"/>
    <w:rsid w:val="00D93B07"/>
    <w:rsid w:val="00D941A3"/>
    <w:rsid w:val="00D9423D"/>
    <w:rsid w:val="00D94359"/>
    <w:rsid w:val="00D943F0"/>
    <w:rsid w:val="00D944FB"/>
    <w:rsid w:val="00D94FBB"/>
    <w:rsid w:val="00D95A9D"/>
    <w:rsid w:val="00D97384"/>
    <w:rsid w:val="00D97513"/>
    <w:rsid w:val="00D975E2"/>
    <w:rsid w:val="00D97C4F"/>
    <w:rsid w:val="00D97C90"/>
    <w:rsid w:val="00DA164A"/>
    <w:rsid w:val="00DA22B8"/>
    <w:rsid w:val="00DA2A7B"/>
    <w:rsid w:val="00DA2FCB"/>
    <w:rsid w:val="00DA32E5"/>
    <w:rsid w:val="00DA374F"/>
    <w:rsid w:val="00DA3902"/>
    <w:rsid w:val="00DA3A7D"/>
    <w:rsid w:val="00DA3F5E"/>
    <w:rsid w:val="00DA4A83"/>
    <w:rsid w:val="00DA4C0E"/>
    <w:rsid w:val="00DA522A"/>
    <w:rsid w:val="00DA58A7"/>
    <w:rsid w:val="00DA5958"/>
    <w:rsid w:val="00DA666E"/>
    <w:rsid w:val="00DA669F"/>
    <w:rsid w:val="00DA6A1E"/>
    <w:rsid w:val="00DA7BAC"/>
    <w:rsid w:val="00DA7E2A"/>
    <w:rsid w:val="00DB0224"/>
    <w:rsid w:val="00DB0A1D"/>
    <w:rsid w:val="00DB0EA4"/>
    <w:rsid w:val="00DB1D11"/>
    <w:rsid w:val="00DB2A3B"/>
    <w:rsid w:val="00DB2C45"/>
    <w:rsid w:val="00DB2D05"/>
    <w:rsid w:val="00DB2FD0"/>
    <w:rsid w:val="00DB30E5"/>
    <w:rsid w:val="00DB37F3"/>
    <w:rsid w:val="00DB387B"/>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3571"/>
    <w:rsid w:val="00DC4469"/>
    <w:rsid w:val="00DC4F83"/>
    <w:rsid w:val="00DC5190"/>
    <w:rsid w:val="00DC547B"/>
    <w:rsid w:val="00DC5BA3"/>
    <w:rsid w:val="00DC641C"/>
    <w:rsid w:val="00DC6539"/>
    <w:rsid w:val="00DC66CE"/>
    <w:rsid w:val="00DC674D"/>
    <w:rsid w:val="00DC6EDA"/>
    <w:rsid w:val="00DC7380"/>
    <w:rsid w:val="00DC7950"/>
    <w:rsid w:val="00DC7D52"/>
    <w:rsid w:val="00DD03F9"/>
    <w:rsid w:val="00DD0601"/>
    <w:rsid w:val="00DD07C2"/>
    <w:rsid w:val="00DD18AC"/>
    <w:rsid w:val="00DD1D65"/>
    <w:rsid w:val="00DD2E96"/>
    <w:rsid w:val="00DD2EF0"/>
    <w:rsid w:val="00DD49B6"/>
    <w:rsid w:val="00DD4A0A"/>
    <w:rsid w:val="00DD52A5"/>
    <w:rsid w:val="00DD5512"/>
    <w:rsid w:val="00DD6C68"/>
    <w:rsid w:val="00DE0F16"/>
    <w:rsid w:val="00DE1145"/>
    <w:rsid w:val="00DE1BA4"/>
    <w:rsid w:val="00DE1F87"/>
    <w:rsid w:val="00DE203C"/>
    <w:rsid w:val="00DE2192"/>
    <w:rsid w:val="00DE2999"/>
    <w:rsid w:val="00DE2BF2"/>
    <w:rsid w:val="00DE2E2C"/>
    <w:rsid w:val="00DE3106"/>
    <w:rsid w:val="00DE3C39"/>
    <w:rsid w:val="00DE4724"/>
    <w:rsid w:val="00DE4855"/>
    <w:rsid w:val="00DE4B2A"/>
    <w:rsid w:val="00DE4F8F"/>
    <w:rsid w:val="00DE5133"/>
    <w:rsid w:val="00DE5A14"/>
    <w:rsid w:val="00DE664A"/>
    <w:rsid w:val="00DE66BD"/>
    <w:rsid w:val="00DE6B53"/>
    <w:rsid w:val="00DE6C88"/>
    <w:rsid w:val="00DE775C"/>
    <w:rsid w:val="00DE7FDD"/>
    <w:rsid w:val="00DF0CDA"/>
    <w:rsid w:val="00DF0DCA"/>
    <w:rsid w:val="00DF10E1"/>
    <w:rsid w:val="00DF133C"/>
    <w:rsid w:val="00DF16CD"/>
    <w:rsid w:val="00DF1A50"/>
    <w:rsid w:val="00DF1A73"/>
    <w:rsid w:val="00DF1C26"/>
    <w:rsid w:val="00DF1E21"/>
    <w:rsid w:val="00DF1F2E"/>
    <w:rsid w:val="00DF2449"/>
    <w:rsid w:val="00DF26AF"/>
    <w:rsid w:val="00DF42F3"/>
    <w:rsid w:val="00DF43D4"/>
    <w:rsid w:val="00DF4561"/>
    <w:rsid w:val="00DF46F1"/>
    <w:rsid w:val="00DF497E"/>
    <w:rsid w:val="00DF540D"/>
    <w:rsid w:val="00DF57A8"/>
    <w:rsid w:val="00DF5AF2"/>
    <w:rsid w:val="00DF61B1"/>
    <w:rsid w:val="00DF61D3"/>
    <w:rsid w:val="00DF7FAA"/>
    <w:rsid w:val="00E00229"/>
    <w:rsid w:val="00E0026E"/>
    <w:rsid w:val="00E00299"/>
    <w:rsid w:val="00E008D1"/>
    <w:rsid w:val="00E008F0"/>
    <w:rsid w:val="00E0090F"/>
    <w:rsid w:val="00E00E51"/>
    <w:rsid w:val="00E014E5"/>
    <w:rsid w:val="00E015ED"/>
    <w:rsid w:val="00E021C2"/>
    <w:rsid w:val="00E023FD"/>
    <w:rsid w:val="00E02483"/>
    <w:rsid w:val="00E0279B"/>
    <w:rsid w:val="00E02838"/>
    <w:rsid w:val="00E0294E"/>
    <w:rsid w:val="00E02D93"/>
    <w:rsid w:val="00E02ED3"/>
    <w:rsid w:val="00E03B15"/>
    <w:rsid w:val="00E04257"/>
    <w:rsid w:val="00E0441C"/>
    <w:rsid w:val="00E0542D"/>
    <w:rsid w:val="00E054ED"/>
    <w:rsid w:val="00E0579A"/>
    <w:rsid w:val="00E05F26"/>
    <w:rsid w:val="00E064BE"/>
    <w:rsid w:val="00E0702E"/>
    <w:rsid w:val="00E1098E"/>
    <w:rsid w:val="00E1155D"/>
    <w:rsid w:val="00E11BC2"/>
    <w:rsid w:val="00E11FAA"/>
    <w:rsid w:val="00E12063"/>
    <w:rsid w:val="00E12952"/>
    <w:rsid w:val="00E12E6A"/>
    <w:rsid w:val="00E12EAC"/>
    <w:rsid w:val="00E1338A"/>
    <w:rsid w:val="00E135B0"/>
    <w:rsid w:val="00E136E5"/>
    <w:rsid w:val="00E14000"/>
    <w:rsid w:val="00E1431E"/>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964"/>
    <w:rsid w:val="00E34A1C"/>
    <w:rsid w:val="00E34B35"/>
    <w:rsid w:val="00E34F14"/>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7E4"/>
    <w:rsid w:val="00E44E6A"/>
    <w:rsid w:val="00E44F3D"/>
    <w:rsid w:val="00E45882"/>
    <w:rsid w:val="00E45A0C"/>
    <w:rsid w:val="00E45A42"/>
    <w:rsid w:val="00E46AC1"/>
    <w:rsid w:val="00E46B89"/>
    <w:rsid w:val="00E4769C"/>
    <w:rsid w:val="00E47F29"/>
    <w:rsid w:val="00E501E9"/>
    <w:rsid w:val="00E50428"/>
    <w:rsid w:val="00E51061"/>
    <w:rsid w:val="00E51CF4"/>
    <w:rsid w:val="00E52D7C"/>
    <w:rsid w:val="00E532FB"/>
    <w:rsid w:val="00E53C5D"/>
    <w:rsid w:val="00E54782"/>
    <w:rsid w:val="00E553DD"/>
    <w:rsid w:val="00E55EB7"/>
    <w:rsid w:val="00E563DB"/>
    <w:rsid w:val="00E573ED"/>
    <w:rsid w:val="00E57BFF"/>
    <w:rsid w:val="00E606D4"/>
    <w:rsid w:val="00E62177"/>
    <w:rsid w:val="00E625FD"/>
    <w:rsid w:val="00E62860"/>
    <w:rsid w:val="00E632F5"/>
    <w:rsid w:val="00E63719"/>
    <w:rsid w:val="00E637B5"/>
    <w:rsid w:val="00E63E81"/>
    <w:rsid w:val="00E65EB3"/>
    <w:rsid w:val="00E65F8D"/>
    <w:rsid w:val="00E66DAB"/>
    <w:rsid w:val="00E67245"/>
    <w:rsid w:val="00E67573"/>
    <w:rsid w:val="00E6777E"/>
    <w:rsid w:val="00E67E2A"/>
    <w:rsid w:val="00E7025A"/>
    <w:rsid w:val="00E7065F"/>
    <w:rsid w:val="00E71049"/>
    <w:rsid w:val="00E71A31"/>
    <w:rsid w:val="00E71D20"/>
    <w:rsid w:val="00E71E8B"/>
    <w:rsid w:val="00E72069"/>
    <w:rsid w:val="00E72379"/>
    <w:rsid w:val="00E723C3"/>
    <w:rsid w:val="00E72482"/>
    <w:rsid w:val="00E72900"/>
    <w:rsid w:val="00E73500"/>
    <w:rsid w:val="00E73868"/>
    <w:rsid w:val="00E73E15"/>
    <w:rsid w:val="00E747CF"/>
    <w:rsid w:val="00E75263"/>
    <w:rsid w:val="00E75E17"/>
    <w:rsid w:val="00E768E3"/>
    <w:rsid w:val="00E77B3E"/>
    <w:rsid w:val="00E800E1"/>
    <w:rsid w:val="00E80B2E"/>
    <w:rsid w:val="00E80D76"/>
    <w:rsid w:val="00E818A8"/>
    <w:rsid w:val="00E818CB"/>
    <w:rsid w:val="00E81A6E"/>
    <w:rsid w:val="00E8210F"/>
    <w:rsid w:val="00E824B8"/>
    <w:rsid w:val="00E8443C"/>
    <w:rsid w:val="00E8462D"/>
    <w:rsid w:val="00E84660"/>
    <w:rsid w:val="00E84EB3"/>
    <w:rsid w:val="00E84F03"/>
    <w:rsid w:val="00E8553D"/>
    <w:rsid w:val="00E85551"/>
    <w:rsid w:val="00E8602B"/>
    <w:rsid w:val="00E869ED"/>
    <w:rsid w:val="00E90187"/>
    <w:rsid w:val="00E90B9A"/>
    <w:rsid w:val="00E912FF"/>
    <w:rsid w:val="00E913C6"/>
    <w:rsid w:val="00E9211A"/>
    <w:rsid w:val="00E92BDD"/>
    <w:rsid w:val="00E93418"/>
    <w:rsid w:val="00E9393D"/>
    <w:rsid w:val="00E9396D"/>
    <w:rsid w:val="00E93DAE"/>
    <w:rsid w:val="00E944DC"/>
    <w:rsid w:val="00E94C6D"/>
    <w:rsid w:val="00E94D56"/>
    <w:rsid w:val="00E95EF8"/>
    <w:rsid w:val="00E962B0"/>
    <w:rsid w:val="00E96341"/>
    <w:rsid w:val="00E9646D"/>
    <w:rsid w:val="00E96831"/>
    <w:rsid w:val="00E9689C"/>
    <w:rsid w:val="00E968DE"/>
    <w:rsid w:val="00E96B67"/>
    <w:rsid w:val="00E97145"/>
    <w:rsid w:val="00E975E5"/>
    <w:rsid w:val="00E976F7"/>
    <w:rsid w:val="00E97975"/>
    <w:rsid w:val="00E97BD2"/>
    <w:rsid w:val="00E97C3B"/>
    <w:rsid w:val="00E97FF5"/>
    <w:rsid w:val="00EA0342"/>
    <w:rsid w:val="00EA0982"/>
    <w:rsid w:val="00EA0E90"/>
    <w:rsid w:val="00EA0EB0"/>
    <w:rsid w:val="00EA16D5"/>
    <w:rsid w:val="00EA2C6E"/>
    <w:rsid w:val="00EA3012"/>
    <w:rsid w:val="00EA3186"/>
    <w:rsid w:val="00EA326B"/>
    <w:rsid w:val="00EA3CAF"/>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0AA"/>
    <w:rsid w:val="00EB7F51"/>
    <w:rsid w:val="00EC0478"/>
    <w:rsid w:val="00EC0957"/>
    <w:rsid w:val="00EC11C2"/>
    <w:rsid w:val="00EC12AC"/>
    <w:rsid w:val="00EC1762"/>
    <w:rsid w:val="00EC1A4E"/>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AC"/>
    <w:rsid w:val="00ED3DCA"/>
    <w:rsid w:val="00ED4254"/>
    <w:rsid w:val="00ED4409"/>
    <w:rsid w:val="00ED440C"/>
    <w:rsid w:val="00ED4E4B"/>
    <w:rsid w:val="00ED5502"/>
    <w:rsid w:val="00ED58D3"/>
    <w:rsid w:val="00ED58EF"/>
    <w:rsid w:val="00ED5B71"/>
    <w:rsid w:val="00ED63A8"/>
    <w:rsid w:val="00ED7B68"/>
    <w:rsid w:val="00ED7ECA"/>
    <w:rsid w:val="00EE09B3"/>
    <w:rsid w:val="00EE1D2E"/>
    <w:rsid w:val="00EE1E25"/>
    <w:rsid w:val="00EE2702"/>
    <w:rsid w:val="00EE27AE"/>
    <w:rsid w:val="00EE2A96"/>
    <w:rsid w:val="00EE2B8F"/>
    <w:rsid w:val="00EE3476"/>
    <w:rsid w:val="00EE389B"/>
    <w:rsid w:val="00EE3974"/>
    <w:rsid w:val="00EE3EF2"/>
    <w:rsid w:val="00EE4091"/>
    <w:rsid w:val="00EE4284"/>
    <w:rsid w:val="00EE6998"/>
    <w:rsid w:val="00EE6BBD"/>
    <w:rsid w:val="00EE74ED"/>
    <w:rsid w:val="00EE75D1"/>
    <w:rsid w:val="00EE7CA1"/>
    <w:rsid w:val="00EF0C6E"/>
    <w:rsid w:val="00EF1067"/>
    <w:rsid w:val="00EF182B"/>
    <w:rsid w:val="00EF18CB"/>
    <w:rsid w:val="00EF20C0"/>
    <w:rsid w:val="00EF2402"/>
    <w:rsid w:val="00EF24B3"/>
    <w:rsid w:val="00EF2B92"/>
    <w:rsid w:val="00EF2CEF"/>
    <w:rsid w:val="00EF2F6A"/>
    <w:rsid w:val="00EF32BA"/>
    <w:rsid w:val="00EF3523"/>
    <w:rsid w:val="00EF374C"/>
    <w:rsid w:val="00EF3871"/>
    <w:rsid w:val="00EF393D"/>
    <w:rsid w:val="00EF3B8E"/>
    <w:rsid w:val="00EF3F7B"/>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8AB"/>
    <w:rsid w:val="00F04923"/>
    <w:rsid w:val="00F04A5E"/>
    <w:rsid w:val="00F058DE"/>
    <w:rsid w:val="00F05956"/>
    <w:rsid w:val="00F05F64"/>
    <w:rsid w:val="00F06C76"/>
    <w:rsid w:val="00F07071"/>
    <w:rsid w:val="00F1042D"/>
    <w:rsid w:val="00F10C3E"/>
    <w:rsid w:val="00F1107D"/>
    <w:rsid w:val="00F1109E"/>
    <w:rsid w:val="00F11272"/>
    <w:rsid w:val="00F1147A"/>
    <w:rsid w:val="00F118E7"/>
    <w:rsid w:val="00F11C6D"/>
    <w:rsid w:val="00F132AD"/>
    <w:rsid w:val="00F145A2"/>
    <w:rsid w:val="00F14A5A"/>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2F8"/>
    <w:rsid w:val="00F2589D"/>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932"/>
    <w:rsid w:val="00F37C42"/>
    <w:rsid w:val="00F37F3E"/>
    <w:rsid w:val="00F401DE"/>
    <w:rsid w:val="00F4098D"/>
    <w:rsid w:val="00F417F4"/>
    <w:rsid w:val="00F41ED0"/>
    <w:rsid w:val="00F41FC1"/>
    <w:rsid w:val="00F42371"/>
    <w:rsid w:val="00F426C9"/>
    <w:rsid w:val="00F42909"/>
    <w:rsid w:val="00F433D0"/>
    <w:rsid w:val="00F44220"/>
    <w:rsid w:val="00F44DD5"/>
    <w:rsid w:val="00F453E7"/>
    <w:rsid w:val="00F455AB"/>
    <w:rsid w:val="00F458CC"/>
    <w:rsid w:val="00F45BDA"/>
    <w:rsid w:val="00F45D17"/>
    <w:rsid w:val="00F4630D"/>
    <w:rsid w:val="00F47000"/>
    <w:rsid w:val="00F47972"/>
    <w:rsid w:val="00F50AD8"/>
    <w:rsid w:val="00F513FF"/>
    <w:rsid w:val="00F515E3"/>
    <w:rsid w:val="00F5231A"/>
    <w:rsid w:val="00F52647"/>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A80"/>
    <w:rsid w:val="00F55FE4"/>
    <w:rsid w:val="00F5624C"/>
    <w:rsid w:val="00F564C9"/>
    <w:rsid w:val="00F56DB8"/>
    <w:rsid w:val="00F5725B"/>
    <w:rsid w:val="00F57788"/>
    <w:rsid w:val="00F57C6F"/>
    <w:rsid w:val="00F60683"/>
    <w:rsid w:val="00F60A14"/>
    <w:rsid w:val="00F60ABA"/>
    <w:rsid w:val="00F60D07"/>
    <w:rsid w:val="00F61978"/>
    <w:rsid w:val="00F61A2B"/>
    <w:rsid w:val="00F61E9C"/>
    <w:rsid w:val="00F6236E"/>
    <w:rsid w:val="00F62B83"/>
    <w:rsid w:val="00F633D1"/>
    <w:rsid w:val="00F63800"/>
    <w:rsid w:val="00F639F0"/>
    <w:rsid w:val="00F63C35"/>
    <w:rsid w:val="00F63DDB"/>
    <w:rsid w:val="00F65BE5"/>
    <w:rsid w:val="00F65D51"/>
    <w:rsid w:val="00F66859"/>
    <w:rsid w:val="00F66FB7"/>
    <w:rsid w:val="00F67152"/>
    <w:rsid w:val="00F67CD2"/>
    <w:rsid w:val="00F7089D"/>
    <w:rsid w:val="00F70ACD"/>
    <w:rsid w:val="00F70B65"/>
    <w:rsid w:val="00F70D9B"/>
    <w:rsid w:val="00F71476"/>
    <w:rsid w:val="00F724EC"/>
    <w:rsid w:val="00F73552"/>
    <w:rsid w:val="00F73809"/>
    <w:rsid w:val="00F739F9"/>
    <w:rsid w:val="00F73AFA"/>
    <w:rsid w:val="00F74FCF"/>
    <w:rsid w:val="00F756AE"/>
    <w:rsid w:val="00F75D93"/>
    <w:rsid w:val="00F76083"/>
    <w:rsid w:val="00F763C2"/>
    <w:rsid w:val="00F76444"/>
    <w:rsid w:val="00F76D68"/>
    <w:rsid w:val="00F76F93"/>
    <w:rsid w:val="00F77575"/>
    <w:rsid w:val="00F776DD"/>
    <w:rsid w:val="00F778F2"/>
    <w:rsid w:val="00F80551"/>
    <w:rsid w:val="00F80B72"/>
    <w:rsid w:val="00F816E8"/>
    <w:rsid w:val="00F82589"/>
    <w:rsid w:val="00F83227"/>
    <w:rsid w:val="00F83294"/>
    <w:rsid w:val="00F84203"/>
    <w:rsid w:val="00F854B5"/>
    <w:rsid w:val="00F85797"/>
    <w:rsid w:val="00F85DBA"/>
    <w:rsid w:val="00F85F33"/>
    <w:rsid w:val="00F8612D"/>
    <w:rsid w:val="00F86133"/>
    <w:rsid w:val="00F86396"/>
    <w:rsid w:val="00F866C7"/>
    <w:rsid w:val="00F871A9"/>
    <w:rsid w:val="00F8738C"/>
    <w:rsid w:val="00F87721"/>
    <w:rsid w:val="00F879A7"/>
    <w:rsid w:val="00F87D00"/>
    <w:rsid w:val="00F87F67"/>
    <w:rsid w:val="00F900C8"/>
    <w:rsid w:val="00F90278"/>
    <w:rsid w:val="00F90543"/>
    <w:rsid w:val="00F90D8B"/>
    <w:rsid w:val="00F91045"/>
    <w:rsid w:val="00F913CD"/>
    <w:rsid w:val="00F91E16"/>
    <w:rsid w:val="00F92B73"/>
    <w:rsid w:val="00F92E62"/>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191"/>
    <w:rsid w:val="00FA2DE6"/>
    <w:rsid w:val="00FA302D"/>
    <w:rsid w:val="00FA3033"/>
    <w:rsid w:val="00FA362E"/>
    <w:rsid w:val="00FA448C"/>
    <w:rsid w:val="00FA44AB"/>
    <w:rsid w:val="00FA4B54"/>
    <w:rsid w:val="00FA4B84"/>
    <w:rsid w:val="00FA511A"/>
    <w:rsid w:val="00FA57B3"/>
    <w:rsid w:val="00FA5BEB"/>
    <w:rsid w:val="00FA6337"/>
    <w:rsid w:val="00FA664F"/>
    <w:rsid w:val="00FA6D51"/>
    <w:rsid w:val="00FA7883"/>
    <w:rsid w:val="00FB03A7"/>
    <w:rsid w:val="00FB1049"/>
    <w:rsid w:val="00FB13B6"/>
    <w:rsid w:val="00FB1AE4"/>
    <w:rsid w:val="00FB28F7"/>
    <w:rsid w:val="00FB2ABC"/>
    <w:rsid w:val="00FB2D84"/>
    <w:rsid w:val="00FB2E36"/>
    <w:rsid w:val="00FB2F6C"/>
    <w:rsid w:val="00FB34FF"/>
    <w:rsid w:val="00FB3908"/>
    <w:rsid w:val="00FB3B88"/>
    <w:rsid w:val="00FB3DB3"/>
    <w:rsid w:val="00FB3E8C"/>
    <w:rsid w:val="00FB43A0"/>
    <w:rsid w:val="00FB4662"/>
    <w:rsid w:val="00FB515F"/>
    <w:rsid w:val="00FB5349"/>
    <w:rsid w:val="00FB5506"/>
    <w:rsid w:val="00FB5A89"/>
    <w:rsid w:val="00FB5E73"/>
    <w:rsid w:val="00FB7017"/>
    <w:rsid w:val="00FC01F4"/>
    <w:rsid w:val="00FC065B"/>
    <w:rsid w:val="00FC1B73"/>
    <w:rsid w:val="00FC2062"/>
    <w:rsid w:val="00FC209E"/>
    <w:rsid w:val="00FC20E9"/>
    <w:rsid w:val="00FC282F"/>
    <w:rsid w:val="00FC2A52"/>
    <w:rsid w:val="00FC3053"/>
    <w:rsid w:val="00FC32E1"/>
    <w:rsid w:val="00FC3B1F"/>
    <w:rsid w:val="00FC445F"/>
    <w:rsid w:val="00FC44ED"/>
    <w:rsid w:val="00FC4B29"/>
    <w:rsid w:val="00FC4B2A"/>
    <w:rsid w:val="00FC537D"/>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AB9"/>
    <w:rsid w:val="00FD7D5B"/>
    <w:rsid w:val="00FE09FE"/>
    <w:rsid w:val="00FE0D91"/>
    <w:rsid w:val="00FE0E70"/>
    <w:rsid w:val="00FE168B"/>
    <w:rsid w:val="00FE1DB6"/>
    <w:rsid w:val="00FE20FE"/>
    <w:rsid w:val="00FE26C0"/>
    <w:rsid w:val="00FE2BC5"/>
    <w:rsid w:val="00FE3130"/>
    <w:rsid w:val="00FE3171"/>
    <w:rsid w:val="00FE3E0E"/>
    <w:rsid w:val="00FE4262"/>
    <w:rsid w:val="00FE4B65"/>
    <w:rsid w:val="00FE511E"/>
    <w:rsid w:val="00FE529A"/>
    <w:rsid w:val="00FE5567"/>
    <w:rsid w:val="00FE567B"/>
    <w:rsid w:val="00FE6339"/>
    <w:rsid w:val="00FE644D"/>
    <w:rsid w:val="00FE6512"/>
    <w:rsid w:val="00FE67A0"/>
    <w:rsid w:val="00FE680F"/>
    <w:rsid w:val="00FE6DFA"/>
    <w:rsid w:val="00FE6EF2"/>
    <w:rsid w:val="00FE71F9"/>
    <w:rsid w:val="00FE7CA8"/>
    <w:rsid w:val="00FF1450"/>
    <w:rsid w:val="00FF16E2"/>
    <w:rsid w:val="00FF22D1"/>
    <w:rsid w:val="00FF26DC"/>
    <w:rsid w:val="00FF27FC"/>
    <w:rsid w:val="00FF29E8"/>
    <w:rsid w:val="00FF2F68"/>
    <w:rsid w:val="00FF3729"/>
    <w:rsid w:val="00FF3D81"/>
    <w:rsid w:val="00FF3FCF"/>
    <w:rsid w:val="00FF41DA"/>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Header 2,Header2,22,heading2,2nd level,H21,H22,H23,H24,H25,R2,E2,†berschrift 2,õberschrift 2"/>
    <w:next w:val="a1"/>
    <w:link w:val="20"/>
    <w:qFormat/>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pPr>
      <w:numPr>
        <w:ilvl w:val="3"/>
      </w:numPr>
      <w:outlineLvl w:val="3"/>
    </w:pPr>
    <w:rPr>
      <w:sz w:val="24"/>
    </w:rPr>
  </w:style>
  <w:style w:type="paragraph" w:styleId="5">
    <w:name w:val="heading 5"/>
    <w:aliases w:val="h5,Heading5"/>
    <w:basedOn w:val="40"/>
    <w:next w:val="a1"/>
    <w:qFormat/>
    <w:pPr>
      <w:numPr>
        <w:ilvl w:val="0"/>
      </w:numPr>
      <w:outlineLvl w:val="4"/>
    </w:pPr>
    <w:rPr>
      <w:sz w:val="22"/>
    </w:rPr>
  </w:style>
  <w:style w:type="paragraph" w:styleId="6">
    <w:name w:val="heading 6"/>
    <w:basedOn w:val="H6"/>
    <w:next w:val="a1"/>
    <w:qFormat/>
    <w:pPr>
      <w:numPr>
        <w:ilvl w:val="4"/>
        <w:numId w:val="1"/>
      </w:numPr>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Header 2 字符,Header2 字符,22 字符,heading2 字符,2nd level 字符,H21 字符,H22 字符,H23 字符,H24 字符,H25 字符,R2 字符,E2 字符"/>
    <w:link w:val="2"/>
    <w:qFormat/>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a"/>
    <w:semiHidden/>
    <w:pPr>
      <w:ind w:left="851"/>
    </w:pPr>
  </w:style>
  <w:style w:type="paragraph" w:styleId="aa">
    <w:name w:val="List Number"/>
    <w:basedOn w:val="ab"/>
    <w:semiHidden/>
  </w:style>
  <w:style w:type="paragraph" w:styleId="ab">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23">
    <w:name w:val="List Bullet 2"/>
    <w:basedOn w:val="ac"/>
    <w:semiHidden/>
    <w:pPr>
      <w:ind w:left="851"/>
    </w:pPr>
  </w:style>
  <w:style w:type="paragraph" w:styleId="ac">
    <w:name w:val="List Bullet"/>
    <w:basedOn w:val="ab"/>
    <w:semiHidden/>
  </w:style>
  <w:style w:type="paragraph" w:customStyle="1" w:styleId="EditorsNote">
    <w:name w:val="Editor's Note"/>
    <w:aliases w:val="EN"/>
    <w:basedOn w:val="NO"/>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b"/>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0">
    <w:name w:val="List 5"/>
    <w:basedOn w:val="42"/>
    <w:semiHidden/>
    <w:pPr>
      <w:ind w:left="1702"/>
    </w:pPr>
  </w:style>
  <w:style w:type="paragraph" w:styleId="43">
    <w:name w:val="List Bullet 4"/>
    <w:basedOn w:val="31"/>
    <w:semiHidden/>
    <w:pPr>
      <w:ind w:left="1418"/>
    </w:pPr>
  </w:style>
  <w:style w:type="paragraph" w:styleId="51">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
    <w:qFormat/>
    <w:pPr>
      <w:spacing w:before="120" w:after="120"/>
    </w:pPr>
    <w:rPr>
      <w:b/>
    </w:rPr>
  </w:style>
  <w:style w:type="character" w:styleId="af0">
    <w:name w:val="Hyperlink"/>
    <w:qFormat/>
    <w:rPr>
      <w:color w:val="0000FF"/>
      <w:u w:val="single"/>
    </w:rPr>
  </w:style>
  <w:style w:type="character" w:styleId="af1">
    <w:name w:val="FollowedHyperlink"/>
    <w:uiPriority w:val="99"/>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8">
    <w:name w:val="annotation text"/>
    <w:basedOn w:val="a1"/>
    <w:link w:val="af9"/>
    <w:qFormat/>
    <w:pPr>
      <w:widowControl w:val="0"/>
      <w:spacing w:line="360" w:lineRule="atLeast"/>
    </w:pPr>
    <w:rPr>
      <w:rFonts w:ascii="Arial" w:eastAsia="–¾’©" w:hAnsi="Arial"/>
      <w:sz w:val="18"/>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qFormat/>
    <w:rPr>
      <w:sz w:val="16"/>
      <w:szCs w:val="16"/>
    </w:rPr>
  </w:style>
  <w:style w:type="paragraph" w:styleId="afe">
    <w:name w:val="annotation subject"/>
    <w:basedOn w:val="af8"/>
    <w:next w:val="af8"/>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f">
    <w:name w:val="样式 页眉"/>
    <w:basedOn w:val="a5"/>
    <w:link w:val="Char0"/>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Times New Roman" w:hAnsi="Arial"/>
      <w:b/>
      <w:noProof/>
      <w:sz w:val="18"/>
      <w:lang w:val="en-GB" w:eastAsia="en-US" w:bidi="ar-SA"/>
    </w:rPr>
  </w:style>
  <w:style w:type="character" w:customStyle="1" w:styleId="Char0">
    <w:name w:val="样式 页眉 Char"/>
    <w:link w:val="aff"/>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qFormat/>
    <w:rPr>
      <w:rFonts w:eastAsia="宋体"/>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R4_bullets"/>
    <w:basedOn w:val="a1"/>
    <w:link w:val="aff1"/>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f2">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aff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qFormat/>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qFormat/>
    <w:rPr>
      <w:rFonts w:ascii="Arial" w:hAnsi="Arial"/>
      <w:lang w:val="en-GB"/>
    </w:rPr>
  </w:style>
  <w:style w:type="character" w:customStyle="1" w:styleId="af9">
    <w:name w:val="批注文字 字符"/>
    <w:link w:val="af8"/>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5"/>
      </w:numPr>
      <w:overflowPunct/>
      <w:autoSpaceDE/>
      <w:autoSpaceDN/>
      <w:adjustRightInd/>
      <w:textAlignment w:val="auto"/>
    </w:pPr>
  </w:style>
  <w:style w:type="paragraph" w:styleId="aff3">
    <w:name w:val="Normal (Web)"/>
    <w:basedOn w:val="a1"/>
    <w:uiPriority w:val="99"/>
    <w:unhideWhenUsed/>
    <w:qFormat/>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6"/>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uiPriority w:val="99"/>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a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e"/>
    <w:rsid w:val="00E81A6E"/>
    <w:rPr>
      <w:rFonts w:eastAsia="Times New Roman"/>
      <w:b/>
      <w:lang w:val="en-GB" w:eastAsia="en-US"/>
    </w:rPr>
  </w:style>
  <w:style w:type="character" w:styleId="aff4">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aff5">
    <w:name w:val="endnote text"/>
    <w:basedOn w:val="a1"/>
    <w:link w:val="aff6"/>
    <w:semiHidden/>
    <w:unhideWhenUsed/>
    <w:rsid w:val="00CC2DE9"/>
    <w:pPr>
      <w:spacing w:after="0"/>
    </w:pPr>
  </w:style>
  <w:style w:type="character" w:customStyle="1" w:styleId="aff6">
    <w:name w:val="尾注文本 字符"/>
    <w:basedOn w:val="a2"/>
    <w:link w:val="aff5"/>
    <w:semiHidden/>
    <w:rsid w:val="00CC2DE9"/>
    <w:rPr>
      <w:rFonts w:eastAsia="Times New Roman"/>
      <w:lang w:val="en-GB" w:eastAsia="en-US"/>
    </w:rPr>
  </w:style>
  <w:style w:type="character" w:styleId="aff7">
    <w:name w:val="endnote reference"/>
    <w:basedOn w:val="a2"/>
    <w:semiHidden/>
    <w:unhideWhenUsed/>
    <w:rsid w:val="00CC2DE9"/>
    <w:rPr>
      <w:vertAlign w:val="superscript"/>
    </w:rPr>
  </w:style>
  <w:style w:type="paragraph" w:customStyle="1" w:styleId="Source">
    <w:name w:val="Source"/>
    <w:basedOn w:val="a1"/>
    <w:rsid w:val="004D1670"/>
    <w:pPr>
      <w:overflowPunct/>
      <w:autoSpaceDE/>
      <w:autoSpaceDN/>
      <w:adjustRightInd/>
      <w:spacing w:after="60"/>
      <w:ind w:left="1985" w:hanging="1985"/>
      <w:textAlignment w:val="auto"/>
    </w:pPr>
    <w:rPr>
      <w:rFonts w:ascii="Arial" w:eastAsiaTheme="minorEastAsia" w:hAnsi="Arial" w:cs="Arial"/>
      <w:b/>
    </w:rPr>
  </w:style>
  <w:style w:type="paragraph" w:styleId="aff8">
    <w:name w:val="Title"/>
    <w:basedOn w:val="a1"/>
    <w:next w:val="a1"/>
    <w:link w:val="aff9"/>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aff9">
    <w:name w:val="标题 字符"/>
    <w:basedOn w:val="a2"/>
    <w:link w:val="aff8"/>
    <w:uiPriority w:val="10"/>
    <w:rsid w:val="004D1670"/>
    <w:rPr>
      <w:rFonts w:ascii="Arial" w:eastAsiaTheme="minorEastAsia" w:hAnsi="Arial" w:cs="Arial"/>
      <w:b/>
      <w:bCs/>
      <w:kern w:val="28"/>
      <w:lang w:val="en-GB" w:eastAsia="en-US"/>
    </w:rPr>
  </w:style>
  <w:style w:type="paragraph" w:customStyle="1" w:styleId="Contact">
    <w:name w:val="Contact"/>
    <w:basedOn w:val="40"/>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a3"/>
    <w:next w:val="afc"/>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0"/>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宋体"/>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0936">
      <w:bodyDiv w:val="1"/>
      <w:marLeft w:val="0"/>
      <w:marRight w:val="0"/>
      <w:marTop w:val="0"/>
      <w:marBottom w:val="0"/>
      <w:divBdr>
        <w:top w:val="none" w:sz="0" w:space="0" w:color="auto"/>
        <w:left w:val="none" w:sz="0" w:space="0" w:color="auto"/>
        <w:bottom w:val="none" w:sz="0" w:space="0" w:color="auto"/>
        <w:right w:val="none" w:sz="0" w:space="0" w:color="auto"/>
      </w:divBdr>
    </w:div>
    <w:div w:id="30964869">
      <w:bodyDiv w:val="1"/>
      <w:marLeft w:val="0"/>
      <w:marRight w:val="0"/>
      <w:marTop w:val="0"/>
      <w:marBottom w:val="0"/>
      <w:divBdr>
        <w:top w:val="none" w:sz="0" w:space="0" w:color="auto"/>
        <w:left w:val="none" w:sz="0" w:space="0" w:color="auto"/>
        <w:bottom w:val="none" w:sz="0" w:space="0" w:color="auto"/>
        <w:right w:val="none" w:sz="0" w:space="0" w:color="auto"/>
      </w:divBdr>
    </w:div>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55126357">
      <w:bodyDiv w:val="1"/>
      <w:marLeft w:val="0"/>
      <w:marRight w:val="0"/>
      <w:marTop w:val="0"/>
      <w:marBottom w:val="0"/>
      <w:divBdr>
        <w:top w:val="none" w:sz="0" w:space="0" w:color="auto"/>
        <w:left w:val="none" w:sz="0" w:space="0" w:color="auto"/>
        <w:bottom w:val="none" w:sz="0" w:space="0" w:color="auto"/>
        <w:right w:val="none" w:sz="0" w:space="0" w:color="auto"/>
      </w:divBdr>
    </w:div>
    <w:div w:id="107355822">
      <w:bodyDiv w:val="1"/>
      <w:marLeft w:val="0"/>
      <w:marRight w:val="0"/>
      <w:marTop w:val="0"/>
      <w:marBottom w:val="0"/>
      <w:divBdr>
        <w:top w:val="none" w:sz="0" w:space="0" w:color="auto"/>
        <w:left w:val="none" w:sz="0" w:space="0" w:color="auto"/>
        <w:bottom w:val="none" w:sz="0" w:space="0" w:color="auto"/>
        <w:right w:val="none" w:sz="0" w:space="0" w:color="auto"/>
      </w:divBdr>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191772377">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0334326">
      <w:bodyDiv w:val="1"/>
      <w:marLeft w:val="0"/>
      <w:marRight w:val="0"/>
      <w:marTop w:val="0"/>
      <w:marBottom w:val="0"/>
      <w:divBdr>
        <w:top w:val="none" w:sz="0" w:space="0" w:color="auto"/>
        <w:left w:val="none" w:sz="0" w:space="0" w:color="auto"/>
        <w:bottom w:val="none" w:sz="0" w:space="0" w:color="auto"/>
        <w:right w:val="none" w:sz="0" w:space="0" w:color="auto"/>
      </w:divBdr>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5391178">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36187628">
      <w:bodyDiv w:val="1"/>
      <w:marLeft w:val="0"/>
      <w:marRight w:val="0"/>
      <w:marTop w:val="0"/>
      <w:marBottom w:val="0"/>
      <w:divBdr>
        <w:top w:val="none" w:sz="0" w:space="0" w:color="auto"/>
        <w:left w:val="none" w:sz="0" w:space="0" w:color="auto"/>
        <w:bottom w:val="none" w:sz="0" w:space="0" w:color="auto"/>
        <w:right w:val="none" w:sz="0" w:space="0" w:color="auto"/>
      </w:divBdr>
    </w:div>
    <w:div w:id="63649595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58876038">
      <w:bodyDiv w:val="1"/>
      <w:marLeft w:val="0"/>
      <w:marRight w:val="0"/>
      <w:marTop w:val="0"/>
      <w:marBottom w:val="0"/>
      <w:divBdr>
        <w:top w:val="none" w:sz="0" w:space="0" w:color="auto"/>
        <w:left w:val="none" w:sz="0" w:space="0" w:color="auto"/>
        <w:bottom w:val="none" w:sz="0" w:space="0" w:color="auto"/>
        <w:right w:val="none" w:sz="0" w:space="0" w:color="auto"/>
      </w:divBdr>
    </w:div>
    <w:div w:id="962493620">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27830443">
      <w:bodyDiv w:val="1"/>
      <w:marLeft w:val="0"/>
      <w:marRight w:val="0"/>
      <w:marTop w:val="0"/>
      <w:marBottom w:val="0"/>
      <w:divBdr>
        <w:top w:val="none" w:sz="0" w:space="0" w:color="auto"/>
        <w:left w:val="none" w:sz="0" w:space="0" w:color="auto"/>
        <w:bottom w:val="none" w:sz="0" w:space="0" w:color="auto"/>
        <w:right w:val="none" w:sz="0" w:space="0" w:color="auto"/>
      </w:divBdr>
    </w:div>
    <w:div w:id="1028020212">
      <w:bodyDiv w:val="1"/>
      <w:marLeft w:val="0"/>
      <w:marRight w:val="0"/>
      <w:marTop w:val="0"/>
      <w:marBottom w:val="0"/>
      <w:divBdr>
        <w:top w:val="none" w:sz="0" w:space="0" w:color="auto"/>
        <w:left w:val="none" w:sz="0" w:space="0" w:color="auto"/>
        <w:bottom w:val="none" w:sz="0" w:space="0" w:color="auto"/>
        <w:right w:val="none" w:sz="0" w:space="0" w:color="auto"/>
      </w:divBdr>
    </w:div>
    <w:div w:id="103326515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11516633">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0176540">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3760739">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54482739">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9622682">
      <w:bodyDiv w:val="1"/>
      <w:marLeft w:val="0"/>
      <w:marRight w:val="0"/>
      <w:marTop w:val="0"/>
      <w:marBottom w:val="0"/>
      <w:divBdr>
        <w:top w:val="none" w:sz="0" w:space="0" w:color="auto"/>
        <w:left w:val="none" w:sz="0" w:space="0" w:color="auto"/>
        <w:bottom w:val="none" w:sz="0" w:space="0" w:color="auto"/>
        <w:right w:val="none" w:sz="0" w:space="0" w:color="auto"/>
      </w:divBdr>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29401353">
      <w:bodyDiv w:val="1"/>
      <w:marLeft w:val="0"/>
      <w:marRight w:val="0"/>
      <w:marTop w:val="0"/>
      <w:marBottom w:val="0"/>
      <w:divBdr>
        <w:top w:val="none" w:sz="0" w:space="0" w:color="auto"/>
        <w:left w:val="none" w:sz="0" w:space="0" w:color="auto"/>
        <w:bottom w:val="none" w:sz="0" w:space="0" w:color="auto"/>
        <w:right w:val="none" w:sz="0" w:space="0" w:color="auto"/>
      </w:divBdr>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43830493">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0913271">
      <w:bodyDiv w:val="1"/>
      <w:marLeft w:val="0"/>
      <w:marRight w:val="0"/>
      <w:marTop w:val="0"/>
      <w:marBottom w:val="0"/>
      <w:divBdr>
        <w:top w:val="none" w:sz="0" w:space="0" w:color="auto"/>
        <w:left w:val="none" w:sz="0" w:space="0" w:color="auto"/>
        <w:bottom w:val="none" w:sz="0" w:space="0" w:color="auto"/>
        <w:right w:val="none" w:sz="0" w:space="0" w:color="auto"/>
      </w:divBdr>
      <w:divsChild>
        <w:div w:id="1088501440">
          <w:marLeft w:val="1166"/>
          <w:marRight w:val="0"/>
          <w:marTop w:val="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1997416645">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 w:id="208667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36C14-6D4F-42D7-ABA6-D94298A14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10891</TotalTime>
  <Pages>7</Pages>
  <Words>3365</Words>
  <Characters>19182</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HiSilicon</cp:lastModifiedBy>
  <cp:revision>378</cp:revision>
  <cp:lastPrinted>2010-01-06T08:23:00Z</cp:lastPrinted>
  <dcterms:created xsi:type="dcterms:W3CDTF">2024-05-06T13:50:00Z</dcterms:created>
  <dcterms:modified xsi:type="dcterms:W3CDTF">2025-03-28T06:08:00Z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(3)mT/D4gh+CaNDMx9YaWg0/Zmj64zn8KnUkWsz/mDfrxy28RxciZy4PRiJv/4AH0GW3QIQ3yRw
1ReGoiWqMqEc+XHsbe9N0vgy+rkDXR9L+HPeT+vyskyiq+67AAyv7RnPmtK7g1BujUaIcLDc
mRcBLX8wfuxMoxQfj8QDgbDycRU56+OoE42SJE/9xDt3xeXixfuwMBP4cBYf/jUMA04PlOHV
2MOdPgWoBbWh2Qx3Jr</vt:lpwstr>
  </property>
  <property fmtid="{D5CDD505-2E9C-101B-9397-08002B2CF9AE}" pid="11" name="_2015_ms_pID_7253431">
    <vt:lpwstr>NM4AzdCNJtquNuryYQQQcpB/JPvwSIlxeZ/yA/4tZFkS8M3Uj7tgOz
8gkpE0hZIrGafR1rqL3jT4gjzL2uubHg30zIrFQ0QHY59b8lOkzT0ePA9a4SjAKP10buInAt
UgIiXZb07Zf+fNXN8Tg+o+Dddjb8ca6bJVtHE2mvkEVxcCV2pNfOrJqtk6HkfXjQ9zumsCAa
EfnvpNIDi8Fd5v2zxgOPxWmwAFQJW0ttCzCe</vt:lpwstr>
  </property>
  <property fmtid="{D5CDD505-2E9C-101B-9397-08002B2CF9AE}" pid="12" name="_2015_ms_pID_7253432">
    <vt:lpwstr>IJcoqwj9BJflVEMwXTmsvU5dvANz9brE0m8i
eSeNbdRb6kO50gX1PK3aXF5sccbSwl9bD6eHmMyhtp8yy97YiFk=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1742616566</vt:lpwstr>
  </property>
</Properties>
</file>